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i w:val="0"/>
          <w:iCs w:val="0"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 w:val="0"/>
          <w:sz w:val="28"/>
          <w:highlight w:val="none"/>
        </w:rPr>
        <w:t>R3-243594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24 May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177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1305</w:t>
            </w:r>
            <w:bookmarkEnd w:id="177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Corrections on 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>CG-CandidateList</w:t>
            </w:r>
            <w:bookmarkEnd w:id="1"/>
            <w:r>
              <w:rPr>
                <w:rFonts w:hint="eastAsia" w:eastAsia="宋体"/>
                <w:lang w:val="en-US" w:eastAsia="zh-CN"/>
              </w:rPr>
              <w:t xml:space="preserve"> to support S-CPAC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 Ericsson, CATT, China Telecom, CMCC,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color w:val="000000"/>
                <w:lang w:val="en-US"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2024-05-10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the current procedural texts, </w:t>
            </w:r>
            <w:bookmarkStart w:id="2" w:name="OLE_LINK5"/>
            <w:r>
              <w:rPr>
                <w:rFonts w:hint="eastAsia" w:eastAsia="宋体"/>
                <w:lang w:val="en-US" w:eastAsia="zh-CN"/>
              </w:rPr>
              <w:t xml:space="preserve">the </w:t>
            </w:r>
            <w:bookmarkStart w:id="3" w:name="OLE_LINK4"/>
            <w:r>
              <w:rPr>
                <w:rFonts w:hint="eastAsia" w:eastAsia="宋体"/>
                <w:i/>
                <w:iCs/>
                <w:lang w:val="en-US" w:eastAsia="zh-CN"/>
              </w:rPr>
              <w:t>CG-CandidateList</w:t>
            </w:r>
            <w:bookmarkEnd w:id="3"/>
            <w:r>
              <w:rPr>
                <w:rFonts w:hint="eastAsia" w:eastAsia="宋体"/>
                <w:lang w:val="en-US" w:eastAsia="zh-CN"/>
              </w:rPr>
              <w:t xml:space="preserve"> included in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S-NG-RAN node to M-NG-RAN node Container</w:t>
            </w:r>
            <w:r>
              <w:rPr>
                <w:rFonts w:hint="eastAsia" w:eastAsia="宋体"/>
                <w:lang w:val="en-US" w:eastAsia="zh-CN"/>
              </w:rPr>
              <w:t xml:space="preserve"> IE in the SN addition request acknowledge message, the SN modification request acknowledge message</w:t>
            </w:r>
            <w:bookmarkEnd w:id="2"/>
            <w:r>
              <w:rPr>
                <w:rFonts w:hint="eastAsia" w:eastAsia="宋体"/>
                <w:lang w:val="en-US" w:eastAsia="zh-CN"/>
              </w:rPr>
              <w:t xml:space="preserve"> and the SN modification required message is only used for CPAC. However,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CG-CandidateList </w:t>
            </w:r>
            <w:r>
              <w:rPr>
                <w:rFonts w:hint="eastAsia" w:eastAsia="宋体"/>
                <w:lang w:val="en-US" w:eastAsia="zh-CN"/>
              </w:rPr>
              <w:t>can also be used for S-CPAC.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texts to clarify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CG-CandidateList</w:t>
            </w:r>
            <w:r>
              <w:rPr>
                <w:rFonts w:hint="eastAsia" w:eastAsia="宋体"/>
                <w:lang w:val="en-US" w:eastAsia="zh-CN"/>
              </w:rPr>
              <w:t xml:space="preserve"> included in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S-NG-RAN node to M-NG-RAN node Container</w:t>
            </w:r>
            <w:r>
              <w:rPr>
                <w:rFonts w:hint="eastAsia" w:eastAsia="宋体"/>
                <w:lang w:val="en-US" w:eastAsia="zh-CN"/>
              </w:rPr>
              <w:t xml:space="preserve"> IE in the SN addition request acknowledge message, the SN modification request acknowledge message and the SN modification required message can also be used for S-CPAC.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S-CPAC may not work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8.3.1.2, 8.3.3.2, 8.3.4.2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4" w:name="_Toc45901357"/>
      <w:bookmarkStart w:id="5" w:name="_Toc113824967"/>
      <w:bookmarkStart w:id="6" w:name="_Toc66286476"/>
      <w:bookmarkStart w:id="7" w:name="_Toc56693439"/>
      <w:bookmarkStart w:id="8" w:name="_Toc45107737"/>
      <w:bookmarkStart w:id="9" w:name="_Toc98868025"/>
      <w:bookmarkStart w:id="10" w:name="_Toc20955084"/>
      <w:bookmarkStart w:id="11" w:name="_Toc51850436"/>
      <w:bookmarkStart w:id="12" w:name="_Toc29991271"/>
      <w:bookmarkStart w:id="13" w:name="_Toc155959623"/>
      <w:bookmarkStart w:id="14" w:name="_Toc106109146"/>
      <w:bookmarkStart w:id="15" w:name="_Toc36555671"/>
      <w:bookmarkStart w:id="16" w:name="_Toc97903999"/>
      <w:bookmarkStart w:id="17" w:name="_Toc64446982"/>
      <w:bookmarkStart w:id="18" w:name="_Toc105174309"/>
      <w:bookmarkStart w:id="19" w:name="_Toc88653643"/>
      <w:bookmarkStart w:id="20" w:name="_Toc74151171"/>
      <w:bookmarkStart w:id="21" w:name="_Toc44497349"/>
      <w:bookmarkStart w:id="22" w:name="_Toc66286478"/>
      <w:bookmarkStart w:id="23" w:name="_Toc36555673"/>
      <w:bookmarkStart w:id="24" w:name="_Toc64446984"/>
      <w:bookmarkStart w:id="25" w:name="_Toc45901359"/>
      <w:bookmarkStart w:id="26" w:name="_Toc56693441"/>
      <w:bookmarkStart w:id="27" w:name="_Toc98868027"/>
      <w:bookmarkStart w:id="28" w:name="_Toc51850438"/>
      <w:bookmarkStart w:id="29" w:name="_Toc105174311"/>
      <w:bookmarkStart w:id="30" w:name="_Toc113824969"/>
      <w:bookmarkStart w:id="31" w:name="_Toc97904001"/>
      <w:bookmarkStart w:id="32" w:name="_Toc44497351"/>
      <w:bookmarkStart w:id="33" w:name="_Toc88653645"/>
      <w:bookmarkStart w:id="34" w:name="_Toc106109148"/>
      <w:bookmarkStart w:id="35" w:name="_Toc29991273"/>
      <w:bookmarkStart w:id="36" w:name="_Toc155959625"/>
      <w:bookmarkStart w:id="37" w:name="_Toc20955086"/>
      <w:bookmarkStart w:id="38" w:name="_Toc74151173"/>
      <w:bookmarkStart w:id="39" w:name="_Toc45107739"/>
      <w:r>
        <w:rPr>
          <w:rFonts w:ascii="Arial" w:hAnsi="Arial" w:eastAsia="宋体" w:cs="Times New Roman"/>
          <w:sz w:val="28"/>
          <w:lang w:val="en-GB" w:eastAsia="ko-KR" w:bidi="ar-SA"/>
        </w:rPr>
        <w:t>8.3.1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S-NG-RAN node Addition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40" w:name="_CR8_3_1_1"/>
      <w:bookmarkEnd w:id="40"/>
      <w:bookmarkStart w:id="41" w:name="_Toc74151172"/>
      <w:bookmarkStart w:id="42" w:name="_Toc155959624"/>
      <w:bookmarkStart w:id="43" w:name="_Toc56693440"/>
      <w:bookmarkStart w:id="44" w:name="_Toc51850437"/>
      <w:bookmarkStart w:id="45" w:name="_Toc113824968"/>
      <w:bookmarkStart w:id="46" w:name="_Toc106109147"/>
      <w:bookmarkStart w:id="47" w:name="_Toc88653644"/>
      <w:bookmarkStart w:id="48" w:name="_Toc66286477"/>
      <w:bookmarkStart w:id="49" w:name="_Toc45901358"/>
      <w:bookmarkStart w:id="50" w:name="_Toc20955085"/>
      <w:bookmarkStart w:id="51" w:name="_Toc44497350"/>
      <w:bookmarkStart w:id="52" w:name="_Toc97904000"/>
      <w:bookmarkStart w:id="53" w:name="_Toc45107738"/>
      <w:bookmarkStart w:id="54" w:name="_Toc105174310"/>
      <w:bookmarkStart w:id="55" w:name="_Toc64446983"/>
      <w:bookmarkStart w:id="56" w:name="_Toc36555672"/>
      <w:bookmarkStart w:id="57" w:name="_Toc98868026"/>
      <w:bookmarkStart w:id="58" w:name="_Toc29991272"/>
      <w:r>
        <w:rPr>
          <w:rFonts w:ascii="Arial" w:hAnsi="Arial" w:eastAsia="宋体" w:cs="Times New Roman"/>
          <w:sz w:val="24"/>
          <w:lang w:val="en-GB" w:eastAsia="ko-KR" w:bidi="ar-SA"/>
        </w:rPr>
        <w:t>8.3.1.1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purpose of the </w:t>
      </w:r>
      <w:r>
        <w:rPr>
          <w:rFonts w:ascii="Times New Roman" w:hAnsi="Times New Roman" w:eastAsia="宋体" w:cs="Times New Roman"/>
          <w:lang w:eastAsia="zh-CN"/>
        </w:rPr>
        <w:t xml:space="preserve">S-NG-RAN node Addition Preparation procedure </w:t>
      </w:r>
      <w:r>
        <w:rPr>
          <w:rFonts w:ascii="Times New Roman" w:hAnsi="Times New Roman" w:eastAsia="宋体" w:cs="Times New Roman"/>
          <w:lang w:eastAsia="ko-KR"/>
        </w:rPr>
        <w:t xml:space="preserve">is to </w:t>
      </w:r>
      <w:r>
        <w:rPr>
          <w:rFonts w:ascii="Times New Roman" w:hAnsi="Times New Roman" w:eastAsia="宋体" w:cs="Times New Roman"/>
          <w:lang w:eastAsia="zh-CN"/>
        </w:rPr>
        <w:t>request the S-NG-RAN node to allocate resources for dual connectivity operation for a specific UE.</w:t>
      </w:r>
      <w:r>
        <w:rPr>
          <w:rFonts w:ascii="Times New Roman" w:hAnsi="Times New Roman" w:eastAsia="宋体" w:cs="Times New Roman"/>
          <w:lang w:eastAsia="ko-KR"/>
        </w:rPr>
        <w:t xml:space="preserve"> Possible parallel requests are identified by the PCell ID when the source UE AP IDs are the same.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r>
        <w:rPr>
          <w:rFonts w:ascii="Arial" w:hAnsi="Arial" w:eastAsia="宋体" w:cs="Times New Roman"/>
          <w:sz w:val="24"/>
          <w:lang w:val="en-GB" w:eastAsia="ko-KR" w:bidi="ar-SA"/>
        </w:rPr>
        <w:t>8.3.1.2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5" o:spt="75" type="#_x0000_t75" style="height:114pt;width:352.6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bookmarkStart w:id="59" w:name="_CRFigure8_3_1_21"/>
      <w:r>
        <w:rPr>
          <w:rFonts w:ascii="Arial" w:hAnsi="Arial" w:eastAsia="宋体" w:cs="Times New Roman"/>
          <w:b/>
          <w:lang w:val="en-GB" w:eastAsia="ko-KR" w:bidi="ar-SA"/>
        </w:rPr>
        <w:t xml:space="preserve">Figure </w:t>
      </w:r>
      <w:bookmarkEnd w:id="59"/>
      <w:r>
        <w:rPr>
          <w:rFonts w:ascii="Arial" w:hAnsi="Arial" w:eastAsia="宋体" w:cs="Times New Roman"/>
          <w:b/>
          <w:lang w:val="en-GB" w:eastAsia="ko-KR" w:bidi="ar-SA"/>
        </w:rPr>
        <w:t>8.3.</w:t>
      </w:r>
      <w:r>
        <w:rPr>
          <w:rFonts w:ascii="Arial" w:hAnsi="Arial" w:eastAsia="宋体" w:cs="Times New Roman"/>
          <w:b/>
          <w:lang w:val="en-GB" w:eastAsia="zh-CN" w:bidi="ar-SA"/>
        </w:rPr>
        <w:t>1</w:t>
      </w:r>
      <w:r>
        <w:rPr>
          <w:rFonts w:ascii="Arial" w:hAnsi="Arial" w:eastAsia="宋体" w:cs="Times New Roman"/>
          <w:b/>
          <w:lang w:val="en-GB" w:eastAsia="ko-KR" w:bidi="ar-SA"/>
        </w:rPr>
        <w:t xml:space="preserve">.2-1: </w:t>
      </w:r>
      <w:r>
        <w:rPr>
          <w:rFonts w:ascii="Arial" w:hAnsi="Arial" w:eastAsia="宋体" w:cs="Times New Roman"/>
          <w:b/>
          <w:lang w:val="en-GB" w:eastAsia="zh-CN" w:bidi="ar-SA"/>
        </w:rPr>
        <w:t>S-NG-RAN node Addition Preparation,</w:t>
      </w:r>
      <w:r>
        <w:rPr>
          <w:rFonts w:ascii="Arial" w:hAnsi="Arial" w:eastAsia="宋体" w:cs="Times New Roman"/>
          <w:b/>
          <w:lang w:val="en-GB" w:eastAsia="ko-KR" w:bidi="ar-SA"/>
        </w:rPr>
        <w:t xml:space="preserve">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M-NG-RAN node initiates the procedure by sending the S-NODE </w:t>
      </w:r>
      <w:r>
        <w:rPr>
          <w:rFonts w:ascii="Times New Roman" w:hAnsi="Times New Roman" w:eastAsia="宋体" w:cs="Times New Roman"/>
          <w:lang w:eastAsia="zh-CN"/>
        </w:rPr>
        <w:t>ADDITION</w:t>
      </w:r>
      <w:r>
        <w:rPr>
          <w:rFonts w:ascii="Times New Roman" w:hAnsi="Times New Roman" w:eastAsia="宋体" w:cs="Times New Roman"/>
          <w:lang w:eastAsia="ko-KR"/>
        </w:rPr>
        <w:t xml:space="preserve"> REQUEST message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When the M-NG-RAN node sends the S-NODE </w:t>
      </w:r>
      <w:r>
        <w:rPr>
          <w:rFonts w:ascii="Times New Roman" w:hAnsi="Times New Roman" w:eastAsia="宋体" w:cs="Times New Roman"/>
          <w:lang w:eastAsia="zh-CN"/>
        </w:rPr>
        <w:t>ADDITION</w:t>
      </w:r>
      <w:r>
        <w:rPr>
          <w:rFonts w:ascii="Times New Roman" w:hAnsi="Times New Roman" w:eastAsia="宋体" w:cs="Times New Roman"/>
          <w:lang w:eastAsia="ko-KR"/>
        </w:rPr>
        <w:t xml:space="preserve"> REQUEST message, it shall start the timer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DCprep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r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>
        <w:rPr>
          <w:rFonts w:hint="eastAsia"/>
          <w:lang w:eastAsia="zh-CN"/>
        </w:rPr>
        <w:t xml:space="preserve"> configuration</w:t>
      </w:r>
      <w:r>
        <w:rPr>
          <w:lang w:eastAsia="zh-CN"/>
        </w:rPr>
        <w:t xml:space="preserve"> for a specific PSCell</w:t>
      </w:r>
      <w:r>
        <w:rPr>
          <w:rFonts w:hint="eastAsia"/>
          <w:lang w:eastAsia="zh-CN"/>
        </w:rPr>
        <w:t>, e.g.,</w:t>
      </w:r>
      <w:r>
        <w:rPr>
          <w:lang w:eastAsia="zh-CN"/>
        </w:rPr>
        <w:t xml:space="preserve"> as part of preparation of S-CPAC, the S-NG-RAN node shall inform the M-NG-RAN node by including the </w:t>
      </w:r>
      <w:r>
        <w:rPr>
          <w:rFonts w:eastAsia="MS Mincho"/>
          <w:i/>
        </w:rPr>
        <w:t xml:space="preserve">S-CPAC Complete Configuration Indicator </w:t>
      </w:r>
      <w:r>
        <w:rPr>
          <w:rFonts w:eastAsia="MS Mincho"/>
        </w:rPr>
        <w:t xml:space="preserve">IE in the </w:t>
      </w:r>
      <w:r>
        <w:rPr>
          <w:rFonts w:eastAsia="MS Mincho"/>
          <w:i/>
          <w:iCs/>
        </w:rPr>
        <w:t>Candidate PSCell with Other Information Item</w:t>
      </w:r>
      <w:r>
        <w:rPr>
          <w:rFonts w:eastAsia="MS Mincho"/>
        </w:rPr>
        <w:t xml:space="preserve"> IE in the </w:t>
      </w:r>
      <w:r>
        <w:rPr>
          <w:rFonts w:eastAsia="MS Mincho"/>
          <w:i/>
          <w:iCs/>
        </w:rPr>
        <w:t>Conditional PSCell Addition Information Acknowledge</w:t>
      </w:r>
      <w:r>
        <w:rPr>
          <w:rFonts w:eastAsia="MS Mincho"/>
        </w:rPr>
        <w:t xml:space="preserve"> IE in the </w:t>
      </w:r>
      <w:r>
        <w:t>S-NODE ADDITION REQUEST ACKNOWLEDGE message.</w:t>
      </w:r>
    </w:p>
    <w:p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i/>
        </w:rPr>
        <w:t xml:space="preserve">CG-CandidateList </w:t>
      </w:r>
      <w:r>
        <w:rPr>
          <w:iCs/>
        </w:rPr>
        <w:t>is included in the</w:t>
      </w:r>
      <w:r>
        <w:rPr>
          <w:rFonts w:eastAsia="Malgun Gothic"/>
        </w:rPr>
        <w:t xml:space="preserve"> </w:t>
      </w:r>
      <w:r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</w:t>
      </w:r>
      <w:ins w:id="0" w:author="ZTE" w:date="2024-05-09T14:14:58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4-05-09T14:14:59Z">
        <w:r>
          <w:rPr>
            <w:rFonts w:hint="eastAsia" w:eastAsia="宋体"/>
            <w:lang w:val="en-US" w:eastAsia="zh-CN"/>
          </w:rPr>
          <w:t xml:space="preserve">or </w:t>
        </w:r>
      </w:ins>
      <w:ins w:id="2" w:author="ZTE" w:date="2024-05-09T14:15:14Z">
        <w:r>
          <w:rPr>
            <w:rFonts w:hint="eastAsia" w:eastAsia="宋体"/>
            <w:lang w:val="en-US" w:eastAsia="zh-CN"/>
          </w:rPr>
          <w:t>S-CPAC</w:t>
        </w:r>
      </w:ins>
      <w:r>
        <w:rPr>
          <w:rFonts w:eastAsia="Malgun Gothic"/>
        </w:rPr>
        <w:t>.</w:t>
      </w:r>
    </w:p>
    <w:p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</w:rPr>
        <w:t>Conditional PSCell Addition Information Request</w:t>
      </w:r>
      <w:r>
        <w:t xml:space="preserve"> IE included in the S-NODE </w:t>
      </w:r>
      <w:r>
        <w:rPr>
          <w:lang w:eastAsia="zh-CN"/>
        </w:rPr>
        <w:t>ADDITION</w:t>
      </w:r>
      <w:r>
        <w:t xml:space="preserve"> REQUEST message, then the candidate target </w:t>
      </w:r>
      <w:r>
        <w:rPr>
          <w:lang w:val="en-US"/>
        </w:rPr>
        <w:t>S-NG-RAN node</w:t>
      </w:r>
      <w:r>
        <w:t xml:space="preserve"> may use the information to allocate necessary resources for the incoming CPAC procedure.</w:t>
      </w:r>
    </w:p>
    <w:p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</w:rPr>
        <w:t xml:space="preserve">S-NODE ADDITION REQUEST ACKNOWLEDGE </w:t>
      </w:r>
      <w:r>
        <w:rPr>
          <w:rFonts w:eastAsia="等线"/>
          <w:snapToGrid w:val="0"/>
        </w:rPr>
        <w:t xml:space="preserve">message </w:t>
      </w:r>
      <w:r>
        <w:rPr>
          <w:rFonts w:eastAsia="等线"/>
        </w:rPr>
        <w:t xml:space="preserve">includes </w:t>
      </w:r>
      <w:r>
        <w:rPr>
          <w:rFonts w:eastAsia="等线"/>
          <w:snapToGrid w:val="0"/>
        </w:rPr>
        <w:t xml:space="preserve">the </w:t>
      </w:r>
      <w:r>
        <w:rPr>
          <w:rFonts w:eastAsia="等线"/>
          <w:i/>
          <w:snapToGrid w:val="0"/>
        </w:rPr>
        <w:t>SN Mobility Information</w:t>
      </w:r>
      <w:r>
        <w:rPr>
          <w:rFonts w:eastAsia="等线"/>
          <w:snapToGrid w:val="0"/>
        </w:rPr>
        <w:t xml:space="preserve"> IE, the M-NG-RAN node shall, if supported, store this information and use it as defined in </w:t>
      </w:r>
      <w:r>
        <w:rPr>
          <w:rFonts w:eastAsia="等线"/>
          <w:snapToGrid w:val="0"/>
          <w:lang w:eastAsia="en-US"/>
        </w:rPr>
        <w:t>TS 37.340 [8].</w:t>
      </w:r>
    </w:p>
    <w:p>
      <w:pPr>
        <w:rPr>
          <w:rFonts w:eastAsia="等线"/>
        </w:rPr>
      </w:pPr>
      <w:r>
        <w:rPr>
          <w:rFonts w:hint="eastAsia" w:eastAsia="等线"/>
        </w:rPr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hint="eastAsia" w:eastAsia="等线"/>
        </w:rPr>
        <w:t>IE</w:t>
      </w:r>
      <w:r>
        <w:rPr>
          <w:rFonts w:eastAsia="等线"/>
        </w:rPr>
        <w:t xml:space="preserve"> is contained in the S-NODE ADDITION REQUEST message, the </w:t>
      </w:r>
      <w:r>
        <w:rPr>
          <w:rFonts w:hint="eastAsia" w:eastAsia="等线"/>
        </w:rPr>
        <w:t>S</w:t>
      </w:r>
      <w:r>
        <w:rPr>
          <w:rFonts w:eastAsia="等线"/>
        </w:rPr>
        <w:t xml:space="preserve">-NG-RAN node may use it as specified in </w:t>
      </w:r>
      <w:r>
        <w:rPr>
          <w:rFonts w:hint="eastAsia" w:eastAsia="等线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hint="eastAsia" w:eastAsia="等线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ADDITION REQUEST ACKNOWLEDGE message.</w:t>
      </w:r>
    </w:p>
    <w:p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  <w:iCs/>
        </w:rPr>
        <w:t xml:space="preserve">Source SN to Target SN QMC Information </w:t>
      </w:r>
      <w:r>
        <w:rPr>
          <w:rFonts w:eastAsia="等线"/>
        </w:rPr>
        <w:t xml:space="preserve">IE is contained in the S-NODE ADDITION REQUEST message, the S-NG-RAN node shall, if supported, use it </w:t>
      </w:r>
      <w:r>
        <w:t>for QoE measurements handling,</w:t>
      </w:r>
      <w:r>
        <w:rPr>
          <w:rFonts w:eastAsia="等线"/>
        </w:rPr>
        <w:t xml:space="preserve"> as specified in TS 37.340 [8].</w:t>
      </w:r>
    </w:p>
    <w:p>
      <w:pPr>
        <w:rPr>
          <w:rFonts w:eastAsia="等线"/>
        </w:rPr>
      </w:pPr>
      <w:r>
        <w:rPr>
          <w:lang w:val="en-US" w:eastAsia="zh-CN"/>
        </w:rPr>
        <w:t xml:space="preserve">If the </w:t>
      </w:r>
      <w:r>
        <w:rPr>
          <w:bCs/>
          <w:i/>
          <w:lang w:eastAsia="ja-JP"/>
        </w:rPr>
        <w:t>Source M-NG-RAN node ID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 xml:space="preserve">IE is included in the </w:t>
      </w:r>
      <w:r>
        <w:t xml:space="preserve">S-NODE </w:t>
      </w:r>
      <w:r>
        <w:rPr>
          <w:lang w:val="en-US" w:eastAsia="zh-CN"/>
        </w:rPr>
        <w:t xml:space="preserve">ADDITION REQUEST message, the S-NG-RAN node may </w:t>
      </w:r>
      <w:r>
        <w:t>use it to deduce direct data path availability with the s</w:t>
      </w:r>
      <w:r>
        <w:rPr>
          <w:lang w:val="en-US" w:eastAsia="zh-CN"/>
        </w:rPr>
        <w:t>ource M-NG-RAN node, and if the direct data forwarding path is available, may include the</w:t>
      </w:r>
      <w:r>
        <w:rPr>
          <w:i/>
          <w:lang w:val="en-US" w:eastAsia="zh-CN"/>
        </w:rPr>
        <w:t xml:space="preserve"> </w:t>
      </w:r>
      <w:r>
        <w:rPr>
          <w:i/>
        </w:rPr>
        <w:t>Direct Forwarding Path Availability with source M-NG-RAN node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 xml:space="preserve">IE in the </w:t>
      </w:r>
      <w:r>
        <w:t xml:space="preserve">S-NODE </w:t>
      </w:r>
      <w:r>
        <w:rPr>
          <w:lang w:val="en-US" w:eastAsia="zh-CN"/>
        </w:rPr>
        <w:t>ADDITION REQUEST ACKNOWLEDGE message.</w:t>
      </w:r>
    </w:p>
    <w:p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 S</w:t>
      </w:r>
      <w:r>
        <w:rPr>
          <w:snapToGrid w:val="0"/>
          <w:lang w:eastAsia="zh-CN"/>
        </w:rPr>
        <w:t>-NODE</w:t>
      </w:r>
      <w:r>
        <w:rPr>
          <w:rFonts w:hint="eastAsia"/>
          <w:snapToGrid w:val="0"/>
          <w:lang w:eastAsia="zh-CN"/>
        </w:rPr>
        <w:t xml:space="preserve"> ADDITION REQUEST message contains the</w:t>
      </w:r>
      <w:r>
        <w:rPr>
          <w:rFonts w:hint="eastAsia"/>
          <w:i/>
          <w:lang w:eastAsia="zh-CN"/>
        </w:rPr>
        <w:t xml:space="preserve"> IAB Authoriz</w:t>
      </w:r>
      <w:r>
        <w:rPr>
          <w:i/>
          <w:lang w:eastAsia="zh-CN"/>
        </w:rPr>
        <w:t>ation status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IE, the </w:t>
      </w:r>
      <w:r>
        <w:rPr>
          <w:rFonts w:eastAsia="等线"/>
          <w:snapToGrid w:val="0"/>
        </w:rPr>
        <w:t>S-NG-RAN node</w:t>
      </w:r>
      <w:r>
        <w:rPr>
          <w:rFonts w:hint="eastAsia"/>
          <w:snapToGrid w:val="0"/>
          <w:lang w:eastAsia="zh-CN"/>
        </w:rPr>
        <w:t xml:space="preserve"> shall, if supported,</w:t>
      </w:r>
      <w:r>
        <w:t xml:space="preserve"> store it and use it as defined in TS 38.401[2]</w:t>
      </w:r>
      <w:r>
        <w:rPr>
          <w:rFonts w:hint="eastAsia"/>
          <w:snapToGrid w:val="0"/>
          <w:lang w:eastAsia="zh-CN"/>
        </w:rPr>
        <w:t>.</w:t>
      </w:r>
    </w:p>
    <w:p>
      <w:pPr>
        <w:rPr>
          <w:b/>
        </w:rPr>
      </w:pPr>
      <w:r>
        <w:rPr>
          <w:b/>
        </w:rPr>
        <w:t>Interactions with the S-NG-RAN node Reconfiguration Completion procedure:</w:t>
      </w:r>
    </w:p>
    <w:p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>
      <w:pPr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60" w:name="_Toc36555680"/>
      <w:bookmarkStart w:id="61" w:name="_Toc105174318"/>
      <w:bookmarkStart w:id="62" w:name="_Toc155959632"/>
      <w:bookmarkStart w:id="63" w:name="_Toc97904008"/>
      <w:bookmarkStart w:id="64" w:name="_Toc64446991"/>
      <w:bookmarkStart w:id="65" w:name="_Toc45901366"/>
      <w:bookmarkStart w:id="66" w:name="_Toc106109155"/>
      <w:bookmarkStart w:id="67" w:name="_Toc20955093"/>
      <w:bookmarkStart w:id="68" w:name="_Toc44497358"/>
      <w:bookmarkStart w:id="69" w:name="_Toc56693448"/>
      <w:bookmarkStart w:id="70" w:name="_Toc98868034"/>
      <w:bookmarkStart w:id="71" w:name="_Toc74151180"/>
      <w:bookmarkStart w:id="72" w:name="_Toc51850445"/>
      <w:bookmarkStart w:id="73" w:name="_Toc29991280"/>
      <w:bookmarkStart w:id="74" w:name="_Toc88653652"/>
      <w:bookmarkStart w:id="75" w:name="_Toc113824976"/>
      <w:bookmarkStart w:id="76" w:name="_Toc66286485"/>
      <w:bookmarkStart w:id="77" w:name="_Toc45107746"/>
      <w:r>
        <w:rPr>
          <w:rFonts w:ascii="Arial" w:hAnsi="Arial" w:eastAsia="宋体" w:cs="Times New Roman"/>
          <w:sz w:val="28"/>
          <w:lang w:val="en-GB" w:eastAsia="ko-KR" w:bidi="ar-SA"/>
        </w:rPr>
        <w:t>8.3.3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M-NG-RAN node initiated S-NG-RAN node Modification Preparation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78" w:name="_CR8_3_3_1"/>
      <w:bookmarkEnd w:id="78"/>
      <w:bookmarkStart w:id="79" w:name="_Toc45107747"/>
      <w:bookmarkStart w:id="80" w:name="_Toc113824977"/>
      <w:bookmarkStart w:id="81" w:name="_Toc155959633"/>
      <w:bookmarkStart w:id="82" w:name="_Toc97904009"/>
      <w:bookmarkStart w:id="83" w:name="_Toc20955094"/>
      <w:bookmarkStart w:id="84" w:name="_Toc74151181"/>
      <w:bookmarkStart w:id="85" w:name="_Toc29991281"/>
      <w:bookmarkStart w:id="86" w:name="_Toc98868035"/>
      <w:bookmarkStart w:id="87" w:name="_Toc105174319"/>
      <w:bookmarkStart w:id="88" w:name="_Toc66286486"/>
      <w:bookmarkStart w:id="89" w:name="_Toc88653653"/>
      <w:bookmarkStart w:id="90" w:name="_Toc36555681"/>
      <w:bookmarkStart w:id="91" w:name="_Toc106109156"/>
      <w:bookmarkStart w:id="92" w:name="_Toc56693449"/>
      <w:bookmarkStart w:id="93" w:name="_Toc45901367"/>
      <w:bookmarkStart w:id="94" w:name="_Toc64446992"/>
      <w:bookmarkStart w:id="95" w:name="_Toc51850446"/>
      <w:bookmarkStart w:id="96" w:name="_Toc44497359"/>
      <w:r>
        <w:rPr>
          <w:rFonts w:ascii="Arial" w:hAnsi="Arial" w:eastAsia="宋体" w:cs="Times New Roman"/>
          <w:sz w:val="24"/>
          <w:lang w:val="en-GB" w:eastAsia="ko-KR" w:bidi="ar-SA"/>
        </w:rPr>
        <w:t>8.3.3.1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procedure is used to enable an M-NG-RAN node to request an S-NG-RAN node to either modify the UE context at the S-NG-RAN node</w:t>
      </w:r>
      <w:r>
        <w:rPr>
          <w:rFonts w:hint="eastAsia" w:ascii="Times New Roman" w:hAnsi="Times New Roman" w:eastAsia="PMingLiU" w:cs="Times New Roman"/>
          <w:lang w:eastAsia="zh-TW"/>
        </w:rPr>
        <w:t xml:space="preserve"> or to query the current SCG configuration for supporting delta </w:t>
      </w:r>
      <w:r>
        <w:rPr>
          <w:rFonts w:ascii="Times New Roman" w:hAnsi="Times New Roman" w:eastAsia="PMingLiU" w:cs="Times New Roman"/>
          <w:lang w:eastAsia="zh-TW"/>
        </w:rPr>
        <w:t>signalling</w:t>
      </w:r>
      <w:r>
        <w:rPr>
          <w:rFonts w:hint="eastAsia" w:ascii="Times New Roman" w:hAnsi="Times New Roman" w:eastAsia="PMingLiU" w:cs="Times New Roman"/>
          <w:lang w:eastAsia="zh-TW"/>
        </w:rPr>
        <w:t xml:space="preserve"> in </w:t>
      </w:r>
      <w:r>
        <w:rPr>
          <w:rFonts w:ascii="Times New Roman" w:hAnsi="Times New Roman" w:eastAsia="宋体" w:cs="Times New Roman"/>
          <w:lang w:eastAsia="ko-KR"/>
        </w:rPr>
        <w:t>M-NG-RAN node</w:t>
      </w:r>
      <w:r>
        <w:rPr>
          <w:rFonts w:hint="eastAsia" w:ascii="Times New Roman" w:hAnsi="Times New Roman" w:eastAsia="PMingLiU" w:cs="Times New Roman"/>
          <w:lang w:eastAsia="zh-TW"/>
        </w:rPr>
        <w:t xml:space="preserve"> initiated </w:t>
      </w:r>
      <w:r>
        <w:rPr>
          <w:rFonts w:ascii="Times New Roman" w:hAnsi="Times New Roman" w:eastAsia="宋体" w:cs="Times New Roman"/>
          <w:lang w:eastAsia="ko-KR"/>
        </w:rPr>
        <w:t>S-NG-RAN node</w:t>
      </w:r>
      <w:r>
        <w:rPr>
          <w:rFonts w:hint="eastAsia" w:ascii="Times New Roman" w:hAnsi="Times New Roman" w:eastAsia="PMingLiU" w:cs="Times New Roman"/>
          <w:lang w:eastAsia="zh-TW"/>
        </w:rPr>
        <w:t xml:space="preserve"> change</w:t>
      </w:r>
      <w:r>
        <w:rPr>
          <w:rFonts w:ascii="Times New Roman" w:hAnsi="Times New Roman" w:eastAsia="Symbol" w:cs="Times New Roman"/>
          <w:lang w:eastAsia="zh-TW"/>
        </w:rPr>
        <w:t>, or to provide the S-RLF-related information to the S-NG-RAN node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procedure uses </w:t>
      </w:r>
      <w:r>
        <w:rPr>
          <w:rFonts w:ascii="Times New Roman" w:hAnsi="Times New Roman" w:eastAsia="宋体" w:cs="Times New Roman"/>
          <w:lang w:eastAsia="zh-CN"/>
        </w:rPr>
        <w:t>UE-associated signalling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97" w:name="_CR8_3_3_2"/>
      <w:bookmarkEnd w:id="97"/>
      <w:bookmarkStart w:id="98" w:name="_Toc88653654"/>
      <w:bookmarkStart w:id="99" w:name="_Toc97904010"/>
      <w:bookmarkStart w:id="100" w:name="_Toc106109157"/>
      <w:bookmarkStart w:id="101" w:name="_Toc45901368"/>
      <w:bookmarkStart w:id="102" w:name="_Toc74151182"/>
      <w:bookmarkStart w:id="103" w:name="_Toc155959634"/>
      <w:bookmarkStart w:id="104" w:name="_Toc36555682"/>
      <w:bookmarkStart w:id="105" w:name="_Toc20955095"/>
      <w:bookmarkStart w:id="106" w:name="_Toc56693450"/>
      <w:bookmarkStart w:id="107" w:name="_Toc98868036"/>
      <w:bookmarkStart w:id="108" w:name="_Toc29991282"/>
      <w:bookmarkStart w:id="109" w:name="_Toc113824978"/>
      <w:bookmarkStart w:id="110" w:name="_Toc66286487"/>
      <w:bookmarkStart w:id="111" w:name="_Toc44497360"/>
      <w:bookmarkStart w:id="112" w:name="_Toc105174320"/>
      <w:bookmarkStart w:id="113" w:name="_Toc64446993"/>
      <w:bookmarkStart w:id="114" w:name="_Toc51850447"/>
      <w:bookmarkStart w:id="115" w:name="_Toc45107748"/>
      <w:r>
        <w:rPr>
          <w:rFonts w:ascii="Arial" w:hAnsi="Arial" w:eastAsia="宋体" w:cs="Times New Roman"/>
          <w:sz w:val="24"/>
          <w:lang w:val="en-GB" w:eastAsia="ko-KR" w:bidi="ar-SA"/>
        </w:rPr>
        <w:t>8.3.3.2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6" o:spt="75" type="#_x0000_t75" style="height:114pt;width:352.6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ja-JP" w:bidi="ar-SA"/>
        </w:rPr>
      </w:pPr>
      <w:bookmarkStart w:id="116" w:name="_CRFigure8_3_3_21"/>
      <w:r>
        <w:rPr>
          <w:rFonts w:ascii="Arial" w:hAnsi="Arial" w:eastAsia="宋体" w:cs="Times New Roman"/>
          <w:b/>
          <w:lang w:val="en-GB" w:eastAsia="ko-KR" w:bidi="ar-SA"/>
        </w:rPr>
        <w:t xml:space="preserve">Figure </w:t>
      </w:r>
      <w:bookmarkEnd w:id="116"/>
      <w:r>
        <w:rPr>
          <w:rFonts w:ascii="Arial" w:hAnsi="Arial" w:eastAsia="宋体" w:cs="Times New Roman"/>
          <w:b/>
          <w:lang w:val="en-GB" w:eastAsia="ko-KR" w:bidi="ar-SA"/>
        </w:rPr>
        <w:t>8.3.3.2-1: M-NG-RAN node initiated S-NG-RAN node Modification Preparation,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M-NG-RAN node initiates the procedure by sending the S-NODE MODIFICATION REQUEST message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When the M-NG-RAN node sends the S-NODE MODIFICATION REQUEST message, it shall start the timer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DCprep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zh-CN"/>
        </w:rPr>
        <w:t xml:space="preserve">If the </w:t>
      </w:r>
      <w:r>
        <w:rPr>
          <w:rFonts w:ascii="Times New Roman" w:hAnsi="Times New Roman" w:eastAsia="宋体" w:cs="Times New Roman"/>
          <w:i/>
          <w:iCs/>
          <w:lang w:eastAsia="zh-CN"/>
        </w:rPr>
        <w:t xml:space="preserve">S-CPAC Inter-SN Execution Notification </w:t>
      </w:r>
      <w:r>
        <w:rPr>
          <w:rFonts w:ascii="Times New Roman" w:hAnsi="Times New Roman" w:eastAsia="宋体" w:cs="Times New Roman"/>
          <w:lang w:eastAsia="zh-CN"/>
        </w:rPr>
        <w:t xml:space="preserve">IE set to </w:t>
      </w:r>
      <w:r>
        <w:rPr>
          <w:rFonts w:ascii="Times New Roman" w:hAnsi="Times New Roman" w:eastAsia="宋体" w:cs="Times New Roman"/>
          <w:lang w:eastAsia="ko-KR"/>
        </w:rPr>
        <w:t>"</w:t>
      </w:r>
      <w:r>
        <w:rPr>
          <w:rFonts w:ascii="Times New Roman" w:hAnsi="Times New Roman" w:eastAsia="宋体" w:cs="Times New Roman"/>
          <w:lang w:eastAsia="zh-CN"/>
        </w:rPr>
        <w:t>executed</w:t>
      </w:r>
      <w:r>
        <w:rPr>
          <w:rFonts w:ascii="Times New Roman" w:hAnsi="Times New Roman" w:eastAsia="宋体" w:cs="Times New Roman"/>
          <w:lang w:eastAsia="ko-KR"/>
        </w:rPr>
        <w:t>"</w:t>
      </w:r>
      <w:r>
        <w:rPr>
          <w:rFonts w:ascii="Times New Roman" w:hAnsi="Times New Roman" w:eastAsia="宋体" w:cs="Times New Roman"/>
          <w:lang w:eastAsia="zh-CN"/>
        </w:rPr>
        <w:t xml:space="preserve"> is contained in the </w:t>
      </w:r>
      <w:r>
        <w:rPr>
          <w:rFonts w:ascii="Times New Roman" w:hAnsi="Times New Roman" w:eastAsia="宋体" w:cs="Times New Roman"/>
          <w:i/>
          <w:iCs/>
          <w:lang w:eastAsia="zh-CN"/>
        </w:rPr>
        <w:t xml:space="preserve">Conditional PSCell Addition Information Modification Request </w:t>
      </w:r>
      <w:r>
        <w:rPr>
          <w:rFonts w:ascii="Times New Roman" w:hAnsi="Times New Roman" w:eastAsia="宋体" w:cs="Times New Roman"/>
          <w:lang w:eastAsia="zh-CN"/>
        </w:rPr>
        <w:t xml:space="preserve">IE included in the S-NODE MODIFICATION REQUEST message, the S-NG-RAN node shall, if supported, consider that the UE has been moved to another candidate SN due to inter-SN S-CPAC execution and may stop data transmission to the UE. If </w:t>
      </w:r>
      <w:r>
        <w:rPr>
          <w:rFonts w:ascii="Times New Roman" w:hAnsi="Times New Roman" w:eastAsia="Calibri Light" w:cs="Times New Roman"/>
          <w:lang w:eastAsia="ko-KR"/>
        </w:rPr>
        <w:t xml:space="preserve">the </w:t>
      </w:r>
      <w:r>
        <w:rPr>
          <w:rFonts w:ascii="Times New Roman" w:hAnsi="Times New Roman" w:eastAsia="Calibri Light" w:cs="Times New Roman"/>
          <w:i/>
          <w:lang w:eastAsia="ko-KR"/>
        </w:rPr>
        <w:t>Data Forwarding and Offloading Info from source NG-RAN node</w:t>
      </w:r>
      <w:r>
        <w:rPr>
          <w:rFonts w:ascii="Times New Roman" w:hAnsi="Times New Roman" w:eastAsia="Calibri Light" w:cs="Times New Roman"/>
          <w:lang w:eastAsia="ko-KR"/>
        </w:rPr>
        <w:t xml:space="preserve"> IE within the </w:t>
      </w:r>
      <w:r>
        <w:rPr>
          <w:rFonts w:ascii="Times New Roman" w:hAnsi="Times New Roman" w:eastAsia="宋体" w:cs="Times New Roman"/>
          <w:i/>
          <w:iCs/>
          <w:lang w:eastAsia="ko-KR"/>
        </w:rPr>
        <w:t xml:space="preserve">PDU Session Resource Modification Info – SN terminated </w:t>
      </w:r>
      <w:r>
        <w:rPr>
          <w:rFonts w:ascii="Times New Roman" w:hAnsi="Times New Roman" w:eastAsia="宋体" w:cs="Times New Roman"/>
          <w:lang w:eastAsia="ko-KR"/>
        </w:rPr>
        <w:t xml:space="preserve">IE is also included for some PDU session in the </w:t>
      </w:r>
      <w:r>
        <w:rPr>
          <w:rFonts w:ascii="Times New Roman" w:hAnsi="Times New Roman" w:eastAsia="宋体" w:cs="Times New Roman"/>
          <w:i/>
          <w:iCs/>
          <w:lang w:eastAsia="ko-KR"/>
        </w:rPr>
        <w:t>PDU Session Resources To Be Modified List</w:t>
      </w:r>
      <w:r>
        <w:rPr>
          <w:rFonts w:ascii="Times New Roman" w:hAnsi="Times New Roman" w:eastAsia="宋体" w:cs="Times New Roman"/>
          <w:lang w:eastAsia="ko-KR"/>
        </w:rPr>
        <w:t xml:space="preserve"> IE of the S-NODE MODIFICATION REQUEST message, the S-NG-RAN node may include the </w:t>
      </w:r>
      <w:r>
        <w:rPr>
          <w:rFonts w:ascii="Times New Roman" w:hAnsi="Times New Roman" w:eastAsia="宋体" w:cs="Times New Roman"/>
          <w:i/>
          <w:iCs/>
          <w:lang w:eastAsia="ko-KR"/>
        </w:rPr>
        <w:t>Data Forwarding Info from target NG-RAN node</w:t>
      </w:r>
      <w:r>
        <w:rPr>
          <w:rFonts w:ascii="Times New Roman" w:hAnsi="Times New Roman" w:eastAsia="宋体" w:cs="Times New Roman"/>
          <w:lang w:eastAsia="ko-KR"/>
        </w:rPr>
        <w:t xml:space="preserve"> IE within the </w:t>
      </w:r>
      <w:r>
        <w:rPr>
          <w:rFonts w:ascii="Times New Roman" w:hAnsi="Times New Roman" w:eastAsia="宋体" w:cs="Times New Roman"/>
          <w:i/>
          <w:iCs/>
          <w:lang w:eastAsia="ko-KR"/>
        </w:rPr>
        <w:t>PDU Session Resource Modification Response Info – SN terminated</w:t>
      </w:r>
      <w:r>
        <w:rPr>
          <w:rFonts w:ascii="Times New Roman" w:hAnsi="Times New Roman" w:eastAsia="宋体" w:cs="Times New Roman"/>
          <w:lang w:eastAsia="ko-KR"/>
        </w:rPr>
        <w:t xml:space="preserve"> IE of the corresponding PDU sessions in the </w:t>
      </w:r>
      <w:r>
        <w:rPr>
          <w:rFonts w:ascii="Times New Roman" w:hAnsi="Times New Roman" w:eastAsia="宋体" w:cs="Times New Roman"/>
          <w:i/>
          <w:iCs/>
          <w:lang w:eastAsia="ko-KR"/>
        </w:rPr>
        <w:t>PDU Session Resources Admitted To Be Modified List</w:t>
      </w:r>
      <w:r>
        <w:rPr>
          <w:rFonts w:ascii="Times New Roman" w:hAnsi="Times New Roman" w:eastAsia="宋体" w:cs="Times New Roman"/>
          <w:lang w:eastAsia="ko-KR"/>
        </w:rPr>
        <w:t xml:space="preserve"> IE of the S-NODE MODIFICATION REQUEST ACKNOWLEDGE message to provide the new data forwarding address information for S-CPAC.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Malgun Gothic" w:cs="Times New Roman"/>
          <w:lang w:eastAsia="ko-KR"/>
        </w:rPr>
      </w:pPr>
      <w:r>
        <w:rPr>
          <w:rFonts w:ascii="Times New Roman" w:hAnsi="Times New Roman" w:eastAsia="Malgun Gothic" w:cs="Times New Roman"/>
          <w:lang w:eastAsia="ko-KR"/>
        </w:rPr>
        <w:t xml:space="preserve">If the </w:t>
      </w:r>
      <w:r>
        <w:rPr>
          <w:rFonts w:ascii="Times New Roman" w:hAnsi="Times New Roman" w:eastAsia="宋体" w:cs="Times New Roman"/>
          <w:i/>
          <w:lang w:eastAsia="ko-KR"/>
        </w:rPr>
        <w:t xml:space="preserve">CG-CandidateList </w:t>
      </w:r>
      <w:r>
        <w:rPr>
          <w:rFonts w:ascii="Times New Roman" w:hAnsi="Times New Roman" w:eastAsia="宋体" w:cs="Times New Roman"/>
          <w:iCs/>
          <w:lang w:eastAsia="ko-KR"/>
        </w:rPr>
        <w:t>is included in the</w:t>
      </w:r>
      <w:r>
        <w:rPr>
          <w:rFonts w:ascii="Times New Roman" w:hAnsi="Times New Roman" w:eastAsia="Malgun Gothic" w:cs="Times New Roman"/>
          <w:lang w:eastAsia="ko-KR"/>
        </w:rPr>
        <w:t xml:space="preserve"> </w:t>
      </w:r>
      <w:r>
        <w:rPr>
          <w:rFonts w:ascii="Times New Roman" w:hAnsi="Times New Roman" w:eastAsia="宋体" w:cs="Times New Roman"/>
          <w:i/>
          <w:iCs/>
          <w:lang w:eastAsia="ja-JP"/>
        </w:rPr>
        <w:t>S-NG-RAN node to M-NG-RAN node Container</w:t>
      </w:r>
      <w:r>
        <w:rPr>
          <w:rFonts w:ascii="Times New Roman" w:hAnsi="Times New Roman" w:eastAsia="Malgun Gothic" w:cs="Times New Roman"/>
          <w:lang w:eastAsia="ko-KR"/>
        </w:rPr>
        <w:t xml:space="preserve"> IE in the S-NODE MODIFICATION REQUEST ACKNOWLEDGE message, the M-NG-RAN node shall, if supported, use it for the purpose of CPAC</w:t>
      </w:r>
      <w:ins w:id="3" w:author="ZTE" w:date="2024-05-09T14:14:58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" w:date="2024-05-09T14:14:59Z">
        <w:r>
          <w:rPr>
            <w:rFonts w:hint="eastAsia" w:eastAsia="宋体"/>
            <w:lang w:val="en-US" w:eastAsia="zh-CN"/>
          </w:rPr>
          <w:t xml:space="preserve">or </w:t>
        </w:r>
      </w:ins>
      <w:ins w:id="5" w:author="ZTE" w:date="2024-05-09T14:15:14Z">
        <w:r>
          <w:rPr>
            <w:rFonts w:hint="eastAsia" w:eastAsia="宋体"/>
            <w:lang w:val="en-US" w:eastAsia="zh-CN"/>
          </w:rPr>
          <w:t>S-CPAC</w:t>
        </w:r>
      </w:ins>
      <w:r>
        <w:rPr>
          <w:rFonts w:ascii="Times New Roman" w:hAnsi="Times New Roman" w:eastAsia="Malgun Gothic" w:cs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If the </w:t>
      </w:r>
      <w:r>
        <w:rPr>
          <w:rFonts w:ascii="Times New Roman" w:hAnsi="Times New Roman" w:eastAsia="宋体" w:cs="Times New Roman"/>
          <w:i/>
          <w:iCs/>
          <w:lang w:eastAsia="ko-KR"/>
        </w:rPr>
        <w:t>Estimated Arrival Probability</w:t>
      </w:r>
      <w:r>
        <w:rPr>
          <w:rFonts w:ascii="Times New Roman" w:hAnsi="Times New Roman" w:eastAsia="宋体" w:cs="Times New Roman"/>
          <w:lang w:eastAsia="ko-KR"/>
        </w:rPr>
        <w:t xml:space="preserve"> IE is contained in the </w:t>
      </w:r>
      <w:r>
        <w:rPr>
          <w:rFonts w:ascii="Times New Roman" w:hAnsi="Times New Roman" w:eastAsia="宋体" w:cs="Times New Roman"/>
          <w:i/>
          <w:lang w:eastAsia="ko-KR"/>
        </w:rPr>
        <w:t xml:space="preserve">Conditional PSCell Addition Information </w:t>
      </w:r>
      <w:r>
        <w:rPr>
          <w:rFonts w:ascii="Times New Roman" w:hAnsi="Times New Roman" w:eastAsia="Malgun Gothic" w:cs="Times New Roman"/>
          <w:i/>
          <w:lang w:eastAsia="ko-KR"/>
        </w:rPr>
        <w:t xml:space="preserve">Modification </w:t>
      </w:r>
      <w:r>
        <w:rPr>
          <w:rFonts w:ascii="Times New Roman" w:hAnsi="Times New Roman" w:eastAsia="宋体" w:cs="Times New Roman"/>
          <w:i/>
          <w:lang w:eastAsia="ko-KR"/>
        </w:rPr>
        <w:t>Request</w:t>
      </w:r>
      <w:r>
        <w:rPr>
          <w:rFonts w:ascii="Times New Roman" w:hAnsi="Times New Roman" w:eastAsia="宋体" w:cs="Times New Roman"/>
          <w:lang w:eastAsia="ko-KR"/>
        </w:rPr>
        <w:t xml:space="preserve"> IE included in the S-NODE </w:t>
      </w:r>
      <w:r>
        <w:rPr>
          <w:rFonts w:ascii="Times New Roman" w:hAnsi="Times New Roman" w:eastAsia="宋体" w:cs="Times New Roman"/>
          <w:lang w:eastAsia="zh-CN"/>
        </w:rPr>
        <w:t>MODIFICATION</w:t>
      </w:r>
      <w:r>
        <w:rPr>
          <w:rFonts w:ascii="Times New Roman" w:hAnsi="Times New Roman" w:eastAsia="宋体" w:cs="Times New Roman"/>
          <w:lang w:eastAsia="ko-KR"/>
        </w:rPr>
        <w:t xml:space="preserve"> REQUEST message, then the candidate target </w:t>
      </w:r>
      <w:r>
        <w:rPr>
          <w:rFonts w:ascii="Times New Roman" w:hAnsi="Times New Roman" w:eastAsia="宋体" w:cs="Times New Roman"/>
          <w:lang w:val="en-US" w:eastAsia="ko-KR"/>
        </w:rPr>
        <w:t>S-NG-RAN node</w:t>
      </w:r>
      <w:r>
        <w:rPr>
          <w:rFonts w:ascii="Times New Roman" w:hAnsi="Times New Roman" w:eastAsia="宋体" w:cs="Times New Roman"/>
          <w:lang w:eastAsia="ko-KR"/>
        </w:rPr>
        <w:t xml:space="preserve"> may use the information to allocate necessary resources for the incoming CPAC procedure.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ja-JP"/>
        </w:rPr>
      </w:pPr>
      <w:r>
        <w:rPr>
          <w:rFonts w:ascii="Times New Roman" w:hAnsi="Times New Roman" w:eastAsia="宋体" w:cs="Times New Roman"/>
          <w:lang w:eastAsia="ja-JP"/>
        </w:rPr>
        <w:t xml:space="preserve">If for a given QoS Flow the </w:t>
      </w:r>
      <w:r>
        <w:rPr>
          <w:rFonts w:ascii="Times New Roman" w:hAnsi="Times New Roman" w:eastAsia="宋体" w:cs="Times New Roman"/>
          <w:i/>
          <w:lang w:eastAsia="ja-JP"/>
        </w:rPr>
        <w:t>Source DL Forwarding IP Address</w:t>
      </w:r>
      <w:r>
        <w:rPr>
          <w:rFonts w:hint="eastAsia" w:ascii="Times New Roman" w:hAnsi="Times New Roman" w:eastAsia="宋体" w:cs="Times New Roman"/>
          <w:i/>
          <w:lang w:eastAsia="zh-CN"/>
        </w:rPr>
        <w:t xml:space="preserve"> </w:t>
      </w:r>
      <w:r>
        <w:rPr>
          <w:rFonts w:ascii="Times New Roman" w:hAnsi="Times New Roman" w:eastAsia="宋体" w:cs="Times New Roman"/>
          <w:lang w:eastAsia="ja-JP"/>
        </w:rPr>
        <w:t xml:space="preserve">IE is included </w:t>
      </w:r>
      <w:r>
        <w:rPr>
          <w:rFonts w:ascii="Times New Roman" w:hAnsi="Times New Roman" w:eastAsia="宋体" w:cs="Times New Roman"/>
          <w:lang w:eastAsia="en-GB"/>
        </w:rPr>
        <w:t xml:space="preserve">within </w:t>
      </w:r>
      <w:bookmarkStart w:id="117" w:name="_Hlk101545700"/>
      <w:r>
        <w:rPr>
          <w:rFonts w:ascii="Times New Roman" w:hAnsi="Times New Roman" w:eastAsia="宋体" w:cs="Times New Roman"/>
          <w:lang w:eastAsia="en-GB"/>
        </w:rPr>
        <w:t xml:space="preserve">the </w:t>
      </w:r>
      <w:r>
        <w:rPr>
          <w:rFonts w:ascii="Times New Roman" w:hAnsi="Times New Roman" w:eastAsia="宋体" w:cs="Times New Roman"/>
          <w:i/>
          <w:lang w:eastAsia="en-GB"/>
        </w:rPr>
        <w:t>Data Forwarding and</w:t>
      </w:r>
      <w:r>
        <w:rPr>
          <w:rFonts w:ascii="Times New Roman" w:hAnsi="Times New Roman" w:eastAsia="宋体" w:cs="Times New Roman"/>
          <w:lang w:eastAsia="en-GB"/>
        </w:rPr>
        <w:t xml:space="preserve"> </w:t>
      </w:r>
      <w:r>
        <w:rPr>
          <w:rFonts w:ascii="Times New Roman" w:hAnsi="Times New Roman" w:eastAsia="宋体" w:cs="Times New Roman"/>
          <w:i/>
          <w:lang w:eastAsia="en-GB"/>
        </w:rPr>
        <w:t>Offloading Info from source NG-RAN node</w:t>
      </w:r>
      <w:r>
        <w:rPr>
          <w:rFonts w:ascii="Times New Roman" w:hAnsi="Times New Roman" w:eastAsia="宋体" w:cs="Times New Roman"/>
          <w:lang w:eastAsia="en-GB"/>
        </w:rPr>
        <w:t xml:space="preserve"> IE </w:t>
      </w:r>
      <w:r>
        <w:rPr>
          <w:rFonts w:ascii="Times New Roman" w:hAnsi="Times New Roman" w:eastAsia="宋体" w:cs="Times New Roman"/>
          <w:lang w:eastAsia="ja-JP"/>
        </w:rPr>
        <w:t xml:space="preserve">in </w:t>
      </w:r>
      <w:bookmarkEnd w:id="117"/>
      <w:r>
        <w:rPr>
          <w:rFonts w:ascii="Times New Roman" w:hAnsi="Times New Roman" w:eastAsia="宋体" w:cs="Times New Roman"/>
          <w:lang w:eastAsia="ja-JP"/>
        </w:rPr>
        <w:t xml:space="preserve">the </w:t>
      </w:r>
      <w:r>
        <w:rPr>
          <w:rFonts w:ascii="Times New Roman" w:hAnsi="Times New Roman" w:eastAsia="宋体" w:cs="Times New Roman"/>
          <w:i/>
          <w:lang w:eastAsia="ja-JP"/>
        </w:rPr>
        <w:t xml:space="preserve">PDU Session Resource Setup Info – SN terminated </w:t>
      </w:r>
      <w:r>
        <w:rPr>
          <w:rFonts w:ascii="Times New Roman" w:hAnsi="Times New Roman" w:eastAsia="宋体" w:cs="Times New Roman"/>
          <w:lang w:eastAsia="ja-JP"/>
        </w:rPr>
        <w:t xml:space="preserve">IE and/or in the </w:t>
      </w:r>
      <w:r>
        <w:rPr>
          <w:rFonts w:ascii="Times New Roman" w:hAnsi="Times New Roman" w:eastAsia="宋体" w:cs="Times New Roman"/>
          <w:i/>
          <w:lang w:eastAsia="ja-JP"/>
        </w:rPr>
        <w:t xml:space="preserve">PDU Session Resource Modification Info – SN terminated </w:t>
      </w:r>
      <w:r>
        <w:rPr>
          <w:rFonts w:ascii="Times New Roman" w:hAnsi="Times New Roman" w:eastAsia="宋体" w:cs="Times New Roman"/>
          <w:lang w:eastAsia="ja-JP"/>
        </w:rPr>
        <w:t xml:space="preserve">IE contained in the </w:t>
      </w:r>
      <w:r>
        <w:rPr>
          <w:rFonts w:ascii="Times New Roman" w:hAnsi="Times New Roman" w:eastAsia="宋体" w:cs="Times New Roman"/>
          <w:lang w:eastAsia="ko-KR"/>
        </w:rPr>
        <w:t>S-NODE MODIFICATION REQUEST</w:t>
      </w:r>
      <w:r>
        <w:rPr>
          <w:rFonts w:ascii="Times New Roman" w:hAnsi="Times New Roman" w:eastAsia="宋体" w:cs="Times New Roman"/>
          <w:lang w:eastAsia="en-GB"/>
        </w:rPr>
        <w:t xml:space="preserve"> </w:t>
      </w:r>
      <w:r>
        <w:rPr>
          <w:rFonts w:ascii="Times New Roman" w:hAnsi="Times New Roman" w:eastAsia="宋体" w:cs="Times New Roman"/>
          <w:lang w:eastAsia="ja-JP"/>
        </w:rPr>
        <w:t xml:space="preserve">message, the </w:t>
      </w:r>
      <w:r>
        <w:rPr>
          <w:rFonts w:ascii="Times New Roman" w:hAnsi="Times New Roman" w:eastAsia="宋体" w:cs="Times New Roman"/>
          <w:lang w:eastAsia="ko-KR"/>
        </w:rPr>
        <w:t>S-NG-RAN</w:t>
      </w:r>
      <w:r>
        <w:rPr>
          <w:rFonts w:ascii="Times New Roman" w:hAnsi="Times New Roman" w:eastAsia="宋体" w:cs="Times New Roman"/>
          <w:lang w:eastAsia="ja-JP"/>
        </w:rPr>
        <w:t xml:space="preserve"> node</w:t>
      </w:r>
      <w:r>
        <w:rPr>
          <w:rFonts w:ascii="Times New Roman" w:hAnsi="Times New Roman" w:eastAsia="宋体" w:cs="Times New Roman"/>
          <w:lang w:eastAsia="zh-CN"/>
        </w:rPr>
        <w:t xml:space="preserve"> </w:t>
      </w:r>
      <w:r>
        <w:rPr>
          <w:rFonts w:ascii="Times New Roman" w:hAnsi="Times New Roman" w:eastAsia="宋体" w:cs="Times New Roman"/>
          <w:lang w:eastAsia="ja-JP"/>
        </w:rPr>
        <w:t xml:space="preserve">shall, if supported, store this information and use it </w:t>
      </w:r>
      <w:r>
        <w:rPr>
          <w:rFonts w:ascii="Times New Roman" w:hAnsi="Times New Roman" w:eastAsia="宋体" w:cs="Times New Roman"/>
          <w:lang w:eastAsia="ko-KR"/>
        </w:rPr>
        <w:t>as part of its ACL functionality configuration actions, if such ACL functionality is deployed</w:t>
      </w:r>
      <w:r>
        <w:rPr>
          <w:rFonts w:ascii="Times New Roman" w:hAnsi="Times New Roman" w:eastAsia="宋体" w:cs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en-GB"/>
        </w:rPr>
      </w:pPr>
      <w:r>
        <w:rPr>
          <w:rFonts w:ascii="Times New Roman" w:hAnsi="Times New Roman" w:eastAsia="宋体" w:cs="Times New Roman"/>
          <w:lang w:eastAsia="ja-JP"/>
        </w:rPr>
        <w:t xml:space="preserve">If for a given QoS Flow the </w:t>
      </w:r>
      <w:r>
        <w:rPr>
          <w:rFonts w:ascii="Times New Roman" w:hAnsi="Times New Roman" w:eastAsia="宋体" w:cs="Times New Roman"/>
          <w:i/>
          <w:lang w:eastAsia="ja-JP"/>
        </w:rPr>
        <w:t>Source DL Forwarding IP Address</w:t>
      </w:r>
      <w:r>
        <w:rPr>
          <w:rFonts w:hint="eastAsia" w:ascii="Times New Roman" w:hAnsi="Times New Roman" w:eastAsia="宋体" w:cs="Times New Roman"/>
          <w:i/>
          <w:lang w:eastAsia="zh-CN"/>
        </w:rPr>
        <w:t xml:space="preserve"> </w:t>
      </w:r>
      <w:r>
        <w:rPr>
          <w:rFonts w:ascii="Times New Roman" w:hAnsi="Times New Roman" w:eastAsia="宋体" w:cs="Times New Roman"/>
          <w:lang w:eastAsia="ja-JP"/>
        </w:rPr>
        <w:t xml:space="preserve">IE is included </w:t>
      </w:r>
      <w:r>
        <w:rPr>
          <w:rFonts w:ascii="Times New Roman" w:hAnsi="Times New Roman" w:eastAsia="宋体" w:cs="Times New Roman"/>
          <w:lang w:eastAsia="en-GB"/>
        </w:rPr>
        <w:t xml:space="preserve">within the </w:t>
      </w:r>
      <w:r>
        <w:rPr>
          <w:rFonts w:ascii="Times New Roman" w:hAnsi="Times New Roman" w:eastAsia="宋体" w:cs="Times New Roman"/>
          <w:i/>
          <w:lang w:eastAsia="en-GB"/>
        </w:rPr>
        <w:t>QoS Flows Mapped To DRB List</w:t>
      </w:r>
      <w:r>
        <w:rPr>
          <w:rFonts w:ascii="Times New Roman" w:hAnsi="Times New Roman" w:eastAsia="宋体" w:cs="Times New Roman"/>
          <w:lang w:eastAsia="en-GB"/>
        </w:rPr>
        <w:t xml:space="preserve"> IE </w:t>
      </w:r>
      <w:r>
        <w:rPr>
          <w:rFonts w:ascii="Times New Roman" w:hAnsi="Times New Roman" w:eastAsia="宋体" w:cs="Times New Roman"/>
          <w:lang w:eastAsia="ja-JP"/>
        </w:rPr>
        <w:t xml:space="preserve">in the </w:t>
      </w:r>
      <w:r>
        <w:rPr>
          <w:rFonts w:ascii="Times New Roman" w:hAnsi="Times New Roman" w:eastAsia="宋体" w:cs="Times New Roman"/>
          <w:i/>
          <w:lang w:eastAsia="ja-JP"/>
        </w:rPr>
        <w:t xml:space="preserve">PDU Session Resource Setup Response Info – SN terminated </w:t>
      </w:r>
      <w:r>
        <w:rPr>
          <w:rFonts w:ascii="Times New Roman" w:hAnsi="Times New Roman" w:eastAsia="宋体" w:cs="Times New Roman"/>
          <w:lang w:eastAsia="ja-JP"/>
        </w:rPr>
        <w:t xml:space="preserve">IE and/or in the </w:t>
      </w:r>
      <w:r>
        <w:rPr>
          <w:rFonts w:ascii="Times New Roman" w:hAnsi="Times New Roman" w:eastAsia="宋体" w:cs="Times New Roman"/>
          <w:i/>
          <w:lang w:eastAsia="ja-JP"/>
        </w:rPr>
        <w:t xml:space="preserve">PDU Session Resource Modification Response Info – SN terminated </w:t>
      </w:r>
      <w:r>
        <w:rPr>
          <w:rFonts w:ascii="Times New Roman" w:hAnsi="Times New Roman" w:eastAsia="宋体" w:cs="Times New Roman"/>
          <w:lang w:eastAsia="ja-JP"/>
        </w:rPr>
        <w:t xml:space="preserve">IE contained in the </w:t>
      </w:r>
      <w:r>
        <w:rPr>
          <w:rFonts w:ascii="Times New Roman" w:hAnsi="Times New Roman" w:eastAsia="宋体" w:cs="Times New Roman"/>
          <w:lang w:eastAsia="ko-KR"/>
        </w:rPr>
        <w:t>S-NODE MODIFICATION REQUEST</w:t>
      </w:r>
      <w:r>
        <w:rPr>
          <w:rFonts w:ascii="Times New Roman" w:hAnsi="Times New Roman" w:eastAsia="宋体" w:cs="Times New Roman"/>
          <w:lang w:eastAsia="en-GB"/>
        </w:rPr>
        <w:t xml:space="preserve"> ACKNOWLEDGE </w:t>
      </w:r>
      <w:r>
        <w:rPr>
          <w:rFonts w:ascii="Times New Roman" w:hAnsi="Times New Roman" w:eastAsia="宋体" w:cs="Times New Roman"/>
          <w:lang w:eastAsia="ja-JP"/>
        </w:rPr>
        <w:t xml:space="preserve">message, the </w:t>
      </w:r>
      <w:r>
        <w:rPr>
          <w:rFonts w:ascii="Times New Roman" w:hAnsi="Times New Roman" w:eastAsia="宋体" w:cs="Times New Roman"/>
          <w:lang w:eastAsia="ko-KR"/>
        </w:rPr>
        <w:t>M-NG-RAN</w:t>
      </w:r>
      <w:r>
        <w:rPr>
          <w:rFonts w:ascii="Times New Roman" w:hAnsi="Times New Roman" w:eastAsia="宋体" w:cs="Times New Roman"/>
          <w:lang w:eastAsia="ja-JP"/>
        </w:rPr>
        <w:t xml:space="preserve"> node</w:t>
      </w:r>
      <w:r>
        <w:rPr>
          <w:rFonts w:ascii="Times New Roman" w:hAnsi="Times New Roman" w:eastAsia="宋体" w:cs="Times New Roman"/>
          <w:lang w:eastAsia="zh-CN"/>
        </w:rPr>
        <w:t xml:space="preserve"> </w:t>
      </w:r>
      <w:r>
        <w:rPr>
          <w:rFonts w:ascii="Times New Roman" w:hAnsi="Times New Roman" w:eastAsia="宋体" w:cs="Times New Roman"/>
          <w:lang w:eastAsia="ja-JP"/>
        </w:rPr>
        <w:t xml:space="preserve">shall, if supported, store this information and use it </w:t>
      </w:r>
      <w:r>
        <w:rPr>
          <w:rFonts w:ascii="Times New Roman" w:hAnsi="Times New Roman" w:eastAsia="宋体" w:cs="Times New Roman"/>
          <w:lang w:eastAsia="ko-KR"/>
        </w:rPr>
        <w:t>as part of its ACL functionality</w:t>
      </w:r>
      <w:r>
        <w:rPr>
          <w:rFonts w:ascii="Times New Roman" w:hAnsi="Times New Roman" w:eastAsia="宋体" w:cs="Times New Roman"/>
          <w:lang w:eastAsia="ja-JP"/>
        </w:rPr>
        <w:t xml:space="preserve"> to identify source TNL address for data forwarding </w:t>
      </w:r>
      <w:r>
        <w:rPr>
          <w:rFonts w:ascii="Times New Roman" w:hAnsi="Times New Roman" w:eastAsia="宋体" w:cs="Times New Roman"/>
          <w:lang w:eastAsia="ko-KR"/>
        </w:rPr>
        <w:t>in case of subsequent handover preparation, if such ACL functionality is deployed</w:t>
      </w:r>
      <w:r>
        <w:rPr>
          <w:rFonts w:ascii="Times New Roman" w:hAnsi="Times New Roman" w:eastAsia="宋体" w:cs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ko-KR"/>
        </w:rPr>
        <w:t xml:space="preserve">If the </w:t>
      </w:r>
      <w:r>
        <w:rPr>
          <w:rFonts w:ascii="Times New Roman" w:hAnsi="Times New Roman" w:eastAsia="宋体" w:cs="Times New Roman"/>
          <w:i/>
          <w:lang w:eastAsia="zh-CN"/>
        </w:rPr>
        <w:t xml:space="preserve">Management Based MDT </w:t>
      </w:r>
      <w:r>
        <w:rPr>
          <w:rFonts w:ascii="Times New Roman" w:hAnsi="Times New Roman" w:eastAsia="宋体" w:cs="Times New Roman"/>
          <w:i/>
          <w:lang w:eastAsia="ko-KR"/>
        </w:rPr>
        <w:t>PLMN Modification</w:t>
      </w:r>
      <w:r>
        <w:rPr>
          <w:rFonts w:hint="eastAsia" w:ascii="Times New Roman" w:hAnsi="Times New Roman" w:eastAsia="宋体" w:cs="Times New Roman"/>
          <w:i/>
          <w:lang w:eastAsia="zh-CN"/>
        </w:rPr>
        <w:t xml:space="preserve"> </w:t>
      </w:r>
      <w:r>
        <w:rPr>
          <w:rFonts w:ascii="Times New Roman" w:hAnsi="Times New Roman" w:eastAsia="宋体" w:cs="Times New Roman"/>
          <w:i/>
          <w:lang w:eastAsia="ko-KR"/>
        </w:rPr>
        <w:t>List</w:t>
      </w:r>
      <w:r>
        <w:rPr>
          <w:rFonts w:ascii="Times New Roman" w:hAnsi="Times New Roman" w:eastAsia="宋体" w:cs="Times New Roman"/>
          <w:lang w:eastAsia="zh-CN"/>
        </w:rPr>
        <w:t xml:space="preserve"> IE</w:t>
      </w:r>
      <w:r>
        <w:rPr>
          <w:rFonts w:ascii="Times New Roman" w:hAnsi="Times New Roman" w:eastAsia="宋体" w:cs="Times New Roman"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zh-CN"/>
        </w:rPr>
        <w:t>is</w:t>
      </w:r>
      <w:r>
        <w:rPr>
          <w:rFonts w:ascii="Times New Roman" w:hAnsi="Times New Roman" w:eastAsia="宋体" w:cs="Times New Roman"/>
          <w:lang w:eastAsia="ko-KR"/>
        </w:rPr>
        <w:t xml:space="preserve"> contained in the S-NODE </w:t>
      </w:r>
      <w:r>
        <w:rPr>
          <w:rFonts w:hint="eastAsia" w:ascii="Times New Roman" w:hAnsi="Times New Roman" w:eastAsia="宋体" w:cs="Times New Roman"/>
          <w:lang w:eastAsia="ko-KR"/>
        </w:rPr>
        <w:t>MODIFICATION</w:t>
      </w:r>
      <w:r>
        <w:rPr>
          <w:rFonts w:ascii="Times New Roman" w:hAnsi="Times New Roman" w:eastAsia="宋体" w:cs="Times New Roman"/>
          <w:lang w:eastAsia="zh-CN"/>
        </w:rPr>
        <w:t xml:space="preserve"> </w:t>
      </w:r>
      <w:r>
        <w:rPr>
          <w:rFonts w:ascii="Times New Roman" w:hAnsi="Times New Roman" w:eastAsia="宋体" w:cs="Times New Roman"/>
          <w:lang w:eastAsia="ko-KR"/>
        </w:rPr>
        <w:t xml:space="preserve">REQUEST message, the S-NG-RAN node shall, if supported, overwrite any previously stored Management Based MDT PLMN List information in the UE context and use the received information to determine </w:t>
      </w:r>
      <w:r>
        <w:rPr>
          <w:rFonts w:ascii="Times New Roman" w:hAnsi="Times New Roman" w:eastAsia="宋体" w:cs="Times New Roman"/>
          <w:lang w:eastAsia="zh-CN"/>
        </w:rPr>
        <w:t xml:space="preserve">subsequent </w:t>
      </w:r>
      <w:r>
        <w:rPr>
          <w:rFonts w:ascii="Times New Roman" w:hAnsi="Times New Roman" w:eastAsia="宋体" w:cs="Times New Roman"/>
          <w:lang w:eastAsia="ko-KR"/>
        </w:rPr>
        <w:t>selection of the UE for management based MDT defined in TS 32.422 [</w:t>
      </w:r>
      <w:r>
        <w:rPr>
          <w:rFonts w:hint="eastAsia" w:ascii="Times New Roman" w:hAnsi="Times New Roman" w:eastAsia="宋体" w:cs="Times New Roman"/>
          <w:lang w:eastAsia="zh-CN"/>
        </w:rPr>
        <w:t>23</w:t>
      </w:r>
      <w:r>
        <w:rPr>
          <w:rFonts w:ascii="Times New Roman" w:hAnsi="Times New Roman" w:eastAsia="宋体" w:cs="Times New Roman"/>
          <w:lang w:eastAsia="ko-KR"/>
        </w:rPr>
        <w:t>]</w:t>
      </w:r>
      <w:r>
        <w:rPr>
          <w:rFonts w:ascii="Times New Roman" w:hAnsi="Times New Roman" w:eastAsia="宋体" w:cs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等线" w:cs="Times New Roman"/>
          <w:lang w:eastAsia="ko-KR"/>
        </w:rPr>
      </w:pPr>
      <w:r>
        <w:rPr>
          <w:rFonts w:hint="eastAsia" w:ascii="Times New Roman" w:hAnsi="Times New Roman" w:eastAsia="等线" w:cs="Times New Roman"/>
          <w:lang w:eastAsia="ko-KR"/>
        </w:rPr>
        <w:t>If</w:t>
      </w:r>
      <w:r>
        <w:rPr>
          <w:rFonts w:ascii="Times New Roman" w:hAnsi="Times New Roman" w:eastAsia="等线" w:cs="Times New Roman"/>
          <w:lang w:eastAsia="ko-KR"/>
        </w:rPr>
        <w:t xml:space="preserve"> the </w:t>
      </w:r>
      <w:r>
        <w:rPr>
          <w:rFonts w:ascii="Times New Roman" w:hAnsi="Times New Roman" w:eastAsia="等线" w:cs="Times New Roman"/>
          <w:i/>
          <w:iCs/>
          <w:lang w:eastAsia="ko-KR"/>
        </w:rPr>
        <w:t>QMC Coordination Request</w:t>
      </w:r>
      <w:r>
        <w:rPr>
          <w:rFonts w:ascii="Times New Roman" w:hAnsi="Times New Roman" w:eastAsia="等线" w:cs="Times New Roman"/>
          <w:lang w:eastAsia="ko-KR"/>
        </w:rPr>
        <w:t xml:space="preserve"> </w:t>
      </w:r>
      <w:r>
        <w:rPr>
          <w:rFonts w:hint="eastAsia" w:ascii="Times New Roman" w:hAnsi="Times New Roman" w:eastAsia="等线" w:cs="Times New Roman"/>
          <w:lang w:eastAsia="ko-KR"/>
        </w:rPr>
        <w:t>IE</w:t>
      </w:r>
      <w:r>
        <w:rPr>
          <w:rFonts w:ascii="Times New Roman" w:hAnsi="Times New Roman" w:eastAsia="等线" w:cs="Times New Roman"/>
          <w:lang w:eastAsia="ko-KR"/>
        </w:rPr>
        <w:t xml:space="preserve"> is contained in the S-NODE MODIFICATION REQUEST message, the </w:t>
      </w:r>
      <w:r>
        <w:rPr>
          <w:rFonts w:hint="eastAsia" w:ascii="Times New Roman" w:hAnsi="Times New Roman" w:eastAsia="等线" w:cs="Times New Roman"/>
          <w:lang w:eastAsia="ko-KR"/>
        </w:rPr>
        <w:t>S</w:t>
      </w:r>
      <w:r>
        <w:rPr>
          <w:rFonts w:ascii="Times New Roman" w:hAnsi="Times New Roman" w:eastAsia="等线" w:cs="Times New Roman"/>
          <w:lang w:eastAsia="ko-KR"/>
        </w:rPr>
        <w:t>-NG-RAN node may use it</w:t>
      </w:r>
      <w:r>
        <w:rPr>
          <w:rFonts w:hint="eastAsia" w:ascii="Times New Roman" w:hAnsi="Times New Roman" w:eastAsia="等线" w:cs="Times New Roman"/>
          <w:lang w:eastAsia="ko-KR"/>
        </w:rPr>
        <w:t xml:space="preserve"> </w:t>
      </w:r>
      <w:r>
        <w:rPr>
          <w:rFonts w:ascii="Times New Roman" w:hAnsi="Times New Roman" w:eastAsia="等线" w:cs="Times New Roman"/>
          <w:lang w:eastAsia="ko-KR"/>
        </w:rPr>
        <w:t xml:space="preserve">as specified in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TS </w:t>
      </w:r>
      <w:r>
        <w:rPr>
          <w:rFonts w:ascii="Times New Roman" w:hAnsi="Times New Roman" w:eastAsia="等线" w:cs="Times New Roman"/>
          <w:lang w:eastAsia="ko-KR"/>
        </w:rPr>
        <w:t>37.340 [</w:t>
      </w:r>
      <w:r>
        <w:rPr>
          <w:rFonts w:hint="eastAsia" w:ascii="Times New Roman" w:hAnsi="Times New Roman" w:eastAsia="等线" w:cs="Times New Roman"/>
          <w:lang w:val="en-US" w:eastAsia="zh-CN"/>
        </w:rPr>
        <w:t>8</w:t>
      </w:r>
      <w:r>
        <w:rPr>
          <w:rFonts w:ascii="Times New Roman" w:hAnsi="Times New Roman" w:eastAsia="等线" w:cs="Times New Roman"/>
          <w:lang w:eastAsia="ko-KR"/>
        </w:rPr>
        <w:t xml:space="preserve">], and shall, if supported, include the </w:t>
      </w:r>
      <w:r>
        <w:rPr>
          <w:rFonts w:ascii="Times New Roman" w:hAnsi="Times New Roman" w:eastAsia="等线" w:cs="Times New Roman"/>
          <w:i/>
          <w:iCs/>
          <w:lang w:eastAsia="ko-KR"/>
        </w:rPr>
        <w:t>QMC Coordination Response</w:t>
      </w:r>
      <w:r>
        <w:rPr>
          <w:rFonts w:ascii="Times New Roman" w:hAnsi="Times New Roman" w:eastAsia="等线" w:cs="Times New Roman"/>
          <w:lang w:eastAsia="ko-KR"/>
        </w:rPr>
        <w:t xml:space="preserve"> IE in the S-NODE MODIFICATION REQUEST ACKNOWLEDGE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 </w:t>
      </w:r>
      <w:r>
        <w:rPr>
          <w:rFonts w:ascii="Times New Roman" w:hAnsi="Times New Roman" w:eastAsia="等线" w:cs="Times New Roman"/>
          <w:lang w:eastAsia="ko-KR"/>
        </w:rPr>
        <w:t>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If the </w:t>
      </w:r>
      <w:r>
        <w:rPr>
          <w:rFonts w:ascii="Times New Roman" w:hAnsi="Times New Roman" w:eastAsia="等线" w:cs="Times New Roman"/>
          <w:i/>
          <w:iCs/>
          <w:lang w:eastAsia="ko-KR"/>
        </w:rPr>
        <w:t xml:space="preserve">Source SN to Target SN QMC Information Inquiry </w:t>
      </w:r>
      <w:r>
        <w:rPr>
          <w:rFonts w:ascii="Times New Roman" w:hAnsi="Times New Roman" w:eastAsia="宋体" w:cs="Times New Roman"/>
          <w:lang w:eastAsia="ko-KR"/>
        </w:rPr>
        <w:t xml:space="preserve">IE set to "true" is </w:t>
      </w:r>
      <w:r>
        <w:rPr>
          <w:rFonts w:ascii="Times New Roman" w:hAnsi="Times New Roman" w:eastAsia="Batang" w:cs="Times New Roman"/>
          <w:lang w:eastAsia="ko-KR"/>
        </w:rPr>
        <w:t xml:space="preserve">contained </w:t>
      </w:r>
      <w:r>
        <w:rPr>
          <w:rFonts w:ascii="Times New Roman" w:hAnsi="Times New Roman" w:eastAsia="宋体" w:cs="Times New Roman"/>
          <w:lang w:eastAsia="ko-KR"/>
        </w:rPr>
        <w:t xml:space="preserve">in the </w:t>
      </w:r>
      <w:r>
        <w:rPr>
          <w:rFonts w:ascii="Times New Roman" w:hAnsi="Times New Roman" w:eastAsia="等线" w:cs="Times New Roman"/>
          <w:lang w:eastAsia="ko-KR"/>
        </w:rPr>
        <w:t xml:space="preserve">S-NODE MODIFICATION REQUEST </w:t>
      </w:r>
      <w:r>
        <w:rPr>
          <w:rFonts w:ascii="Times New Roman" w:hAnsi="Times New Roman" w:eastAsia="宋体" w:cs="Times New Roman"/>
          <w:lang w:eastAsia="ko-KR"/>
        </w:rPr>
        <w:t xml:space="preserve">message, the S-NG-RAN node shall, if supported, include the </w:t>
      </w:r>
      <w:r>
        <w:rPr>
          <w:rFonts w:ascii="Times New Roman" w:hAnsi="Times New Roman" w:eastAsia="等线" w:cs="Times New Roman"/>
          <w:i/>
          <w:iCs/>
          <w:lang w:eastAsia="ko-KR"/>
        </w:rPr>
        <w:t xml:space="preserve">Source SN to Target SN QMC Information </w:t>
      </w:r>
      <w:r>
        <w:rPr>
          <w:rFonts w:ascii="Times New Roman" w:hAnsi="Times New Roman" w:eastAsia="宋体" w:cs="Times New Roman"/>
          <w:lang w:eastAsia="ko-KR"/>
        </w:rPr>
        <w:t xml:space="preserve">IE in the </w:t>
      </w:r>
      <w:r>
        <w:rPr>
          <w:rFonts w:ascii="Times New Roman" w:hAnsi="Times New Roman" w:eastAsia="等线" w:cs="Times New Roman"/>
          <w:lang w:eastAsia="ko-KR"/>
        </w:rPr>
        <w:t>S-NODE MODIFICATION REQUEST ACKNOWLEDGE message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snapToGrid w:val="0"/>
          <w:lang w:eastAsia="zh-CN"/>
        </w:rPr>
        <w:t>I</w:t>
      </w:r>
      <w:r>
        <w:rPr>
          <w:rFonts w:hint="eastAsia" w:ascii="Times New Roman" w:hAnsi="Times New Roman" w:eastAsia="宋体" w:cs="Times New Roman"/>
          <w:snapToGrid w:val="0"/>
          <w:lang w:eastAsia="zh-CN"/>
        </w:rPr>
        <w:t xml:space="preserve">f the </w:t>
      </w:r>
      <w:r>
        <w:rPr>
          <w:rFonts w:ascii="Times New Roman" w:hAnsi="Times New Roman" w:eastAsia="宋体" w:cs="Times New Roman"/>
          <w:lang w:eastAsia="ko-KR"/>
        </w:rPr>
        <w:t xml:space="preserve">S-NODE </w:t>
      </w:r>
      <w:r>
        <w:rPr>
          <w:rFonts w:hint="eastAsia" w:ascii="Times New Roman" w:hAnsi="Times New Roman" w:eastAsia="宋体" w:cs="Times New Roman"/>
          <w:lang w:eastAsia="ko-KR"/>
        </w:rPr>
        <w:t>MODIFICATION</w:t>
      </w:r>
      <w:r>
        <w:rPr>
          <w:rFonts w:hint="eastAsia" w:ascii="Times New Roman" w:hAnsi="Times New Roman" w:eastAsia="宋体" w:cs="Times New Roman"/>
          <w:snapToGrid w:val="0"/>
          <w:lang w:eastAsia="zh-CN"/>
        </w:rPr>
        <w:t xml:space="preserve"> REQUEST message contains the</w:t>
      </w:r>
      <w:r>
        <w:rPr>
          <w:rFonts w:hint="eastAsia" w:ascii="Times New Roman" w:hAnsi="Times New Roman" w:eastAsia="宋体" w:cs="Times New Roman"/>
          <w:i/>
          <w:lang w:eastAsia="zh-CN"/>
        </w:rPr>
        <w:t xml:space="preserve"> IAB Authoriz</w:t>
      </w:r>
      <w:r>
        <w:rPr>
          <w:rFonts w:ascii="Times New Roman" w:hAnsi="Times New Roman" w:eastAsia="宋体" w:cs="Times New Roman"/>
          <w:i/>
          <w:lang w:eastAsia="zh-CN"/>
        </w:rPr>
        <w:t>ation status</w:t>
      </w:r>
      <w:r>
        <w:rPr>
          <w:rFonts w:hint="eastAsia" w:ascii="Times New Roman" w:hAnsi="Times New Roman" w:eastAsia="宋体" w:cs="Times New Roman"/>
          <w:i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napToGrid w:val="0"/>
          <w:lang w:eastAsia="zh-CN"/>
        </w:rPr>
        <w:t xml:space="preserve">IE, the </w:t>
      </w:r>
      <w:r>
        <w:rPr>
          <w:rFonts w:ascii="Times New Roman" w:hAnsi="Times New Roman" w:eastAsia="宋体" w:cs="Times New Roman"/>
          <w:lang w:eastAsia="ko-KR"/>
        </w:rPr>
        <w:t>S-NG-RAN node</w:t>
      </w:r>
      <w:r>
        <w:rPr>
          <w:rFonts w:hint="eastAsia" w:ascii="Times New Roman" w:hAnsi="Times New Roman" w:eastAsia="宋体" w:cs="Times New Roman"/>
          <w:snapToGrid w:val="0"/>
          <w:lang w:eastAsia="zh-CN"/>
        </w:rPr>
        <w:t xml:space="preserve"> shall, if supported,</w:t>
      </w:r>
      <w:r>
        <w:rPr>
          <w:rFonts w:ascii="Times New Roman" w:hAnsi="Times New Roman" w:eastAsia="宋体" w:cs="Times New Roman"/>
          <w:lang w:eastAsia="ko-KR"/>
        </w:rPr>
        <w:t xml:space="preserve"> store it and use it as defined in TS 38.401[2]</w:t>
      </w:r>
      <w:r>
        <w:rPr>
          <w:rFonts w:hint="eastAsia" w:ascii="Times New Roman" w:hAnsi="Times New Roman" w:eastAsia="宋体" w:cs="Times New Roman"/>
          <w:snapToGrid w:val="0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eastAsia="ko-KR"/>
        </w:rPr>
      </w:pPr>
      <w:r>
        <w:rPr>
          <w:rFonts w:ascii="Times New Roman" w:hAnsi="Times New Roman" w:eastAsia="宋体" w:cs="Times New Roman"/>
          <w:b/>
          <w:lang w:eastAsia="ko-KR"/>
        </w:rPr>
        <w:t>Interactions with the S-NG-RAN node Reconfiguration Completion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If the S-NG-RAN node admits a modification of the UE context requiring the M-NG-RAN node to report about the success of the RRC connection reconfiguration procedure, the S-NG-RAN node shall start the timer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宋体" w:cs="Times New Roman"/>
          <w:lang w:eastAsia="ko-KR"/>
        </w:rPr>
        <w:t xml:space="preserve"> when sending the S-NODE MODIFICATION REQUEST ACKNOWLEDGE message to the M-NG-RAN node </w:t>
      </w:r>
      <w:r>
        <w:rPr>
          <w:rFonts w:hint="eastAsia" w:ascii="Times New Roman" w:hAnsi="Times New Roman" w:eastAsia="PMingLiU" w:cs="Times New Roman"/>
          <w:lang w:eastAsia="zh-TW"/>
        </w:rPr>
        <w:t>e</w:t>
      </w:r>
      <w:r>
        <w:rPr>
          <w:rFonts w:ascii="Times New Roman" w:hAnsi="Times New Roman" w:eastAsia="PMingLiU" w:cs="Times New Roman"/>
          <w:lang w:eastAsia="zh-TW"/>
        </w:rPr>
        <w:t xml:space="preserve">xcept for a </w:t>
      </w:r>
      <w:r>
        <w:rPr>
          <w:rFonts w:ascii="Times New Roman" w:hAnsi="Times New Roman" w:eastAsia="宋体" w:cs="Times New Roman"/>
          <w:lang w:eastAsia="ko-KR"/>
        </w:rPr>
        <w:t>request for conditional configuration. The reception of the S-NG-RAN node RECONFIGURATION COMPLETE message shall stop the timer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宋体" w:cs="Times New Roman"/>
          <w:lang w:eastAsia="ko-KR"/>
        </w:rPr>
        <w:t xml:space="preserve"> if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宋体" w:cs="Times New Roman"/>
          <w:lang w:eastAsia="ko-KR"/>
        </w:rPr>
        <w:t xml:space="preserve"> is running.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Interaction with the Activity Notification procedure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zh-CN"/>
        </w:rPr>
        <w:t xml:space="preserve">Upon receiving an S-NODE MODIFICATION REQUEST message containing the </w:t>
      </w:r>
      <w:r>
        <w:rPr>
          <w:rFonts w:ascii="Times New Roman" w:hAnsi="Times New Roman" w:eastAsia="宋体" w:cs="Times New Roman"/>
          <w:i/>
          <w:lang w:eastAsia="zh-CN"/>
        </w:rPr>
        <w:t>Desired Activity Notification Level</w:t>
      </w:r>
      <w:r>
        <w:rPr>
          <w:rFonts w:ascii="Times New Roman" w:hAnsi="Times New Roman" w:eastAsia="宋体" w:cs="Times New Roman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Interaction with the Xn-U Address Indication procedure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>
        <w:rPr>
          <w:rFonts w:ascii="Times New Roman" w:hAnsi="Times New Roman" w:eastAsia="宋体" w:cs="Times New Roman"/>
          <w:i/>
          <w:lang w:eastAsia="zh-CN"/>
        </w:rPr>
        <w:t>Data Forwarding and offloading Info from source NG-RAN node</w:t>
      </w:r>
      <w:r>
        <w:rPr>
          <w:rFonts w:ascii="Times New Roman" w:hAnsi="Times New Roman" w:eastAsia="宋体" w:cs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>
        <w:rPr>
          <w:rFonts w:ascii="Times New Roman" w:hAnsi="Times New Roman" w:eastAsia="宋体" w:cs="Times New Roman"/>
          <w:i/>
          <w:lang w:eastAsia="zh-CN"/>
        </w:rPr>
        <w:t>Data Forwarding and offloading Info from source NG-RAN node</w:t>
      </w:r>
      <w:r>
        <w:rPr>
          <w:rFonts w:ascii="Times New Roman" w:hAnsi="Times New Roman" w:eastAsia="宋体" w:cs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bCs/>
          <w:lang w:eastAsia="ko-KR"/>
        </w:rPr>
      </w:pPr>
      <w:r>
        <w:rPr>
          <w:rFonts w:ascii="Times New Roman" w:hAnsi="Times New Roman" w:eastAsia="宋体" w:cs="Times New Roman"/>
          <w:b/>
          <w:bCs/>
          <w:lang w:eastAsia="ko-KR"/>
        </w:rPr>
        <w:t>Interactions with the S-NG-RAN node initiated S-NG-RAN node Modification: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 xml:space="preserve">If the </w:t>
      </w:r>
      <w:r>
        <w:rPr>
          <w:rFonts w:ascii="Times New Roman" w:hAnsi="Times New Roman" w:eastAsia="宋体" w:cs="Times New Roman"/>
          <w:i/>
          <w:iCs/>
          <w:lang w:eastAsia="zh-CN"/>
        </w:rPr>
        <w:t xml:space="preserve">SN triggered </w:t>
      </w:r>
      <w:r>
        <w:rPr>
          <w:rFonts w:ascii="Times New Roman" w:hAnsi="Times New Roman" w:eastAsia="宋体" w:cs="Times New Roman"/>
          <w:lang w:eastAsia="zh-CN"/>
        </w:rPr>
        <w:t xml:space="preserve">IE set to "TRUE" is included in the S-NODE MODIFICATION REQUEST message, the S-NG-RAN node shall consider that the procedure has been </w:t>
      </w:r>
      <w:r>
        <w:rPr>
          <w:rFonts w:ascii="Times New Roman" w:hAnsi="Times New Roman" w:eastAsia="宋体" w:cs="Times New Roman"/>
          <w:lang w:eastAsia="ko-KR"/>
        </w:rPr>
        <w:t>initiated in response to the previously initiated S-NG-RAN node initiated S-NG-RAN node Modification procedure</w:t>
      </w:r>
      <w:r>
        <w:rPr>
          <w:rFonts w:hint="eastAsia" w:ascii="Times New Roman" w:hAnsi="Times New Roman" w:eastAsia="宋体" w:cs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val="en-US" w:eastAsia="zh-CN"/>
        </w:rPr>
      </w:pPr>
      <w:r>
        <w:rPr>
          <w:rFonts w:ascii="Times New Roman" w:hAnsi="Times New Roman" w:eastAsia="宋体" w:cs="Times New Roman"/>
          <w:b/>
          <w:bCs/>
          <w:lang w:val="en-US" w:eastAsia="ko-KR"/>
        </w:rPr>
        <w:t xml:space="preserve">Interaction with the 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>Path Switch Request procedure as specified in TS 38.413 [5]: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For a split PDU session, if </w:t>
      </w:r>
      <w:r>
        <w:rPr>
          <w:rFonts w:ascii="Times New Roman" w:hAnsi="Times New Roman" w:eastAsia="Calibri Light" w:cs="Times New Roman"/>
          <w:lang w:eastAsia="ko-KR"/>
        </w:rPr>
        <w:t xml:space="preserve">the </w:t>
      </w:r>
      <w:r>
        <w:rPr>
          <w:rFonts w:ascii="Times New Roman" w:hAnsi="Times New Roman" w:eastAsia="宋体" w:cs="Times New Roman"/>
          <w:i/>
          <w:lang w:eastAsia="zh-CN"/>
        </w:rPr>
        <w:t>Integrity Protection Indication</w:t>
      </w:r>
      <w:r>
        <w:rPr>
          <w:rFonts w:ascii="Times New Roman" w:hAnsi="Times New Roman" w:eastAsia="宋体" w:cs="Times New Roman"/>
          <w:lang w:eastAsia="zh-CN"/>
        </w:rPr>
        <w:t xml:space="preserve"> IE </w:t>
      </w:r>
      <w:r>
        <w:rPr>
          <w:rFonts w:hint="eastAsia" w:ascii="Times New Roman" w:hAnsi="Times New Roman" w:eastAsia="宋体" w:cs="Times New Roman"/>
          <w:lang w:val="en-US" w:eastAsia="zh-CN"/>
        </w:rPr>
        <w:t>and/</w:t>
      </w:r>
      <w:r>
        <w:rPr>
          <w:rFonts w:ascii="Times New Roman" w:hAnsi="Times New Roman" w:eastAsia="宋体" w:cs="Times New Roman"/>
          <w:lang w:eastAsia="zh-CN"/>
        </w:rPr>
        <w:t xml:space="preserve">or the </w:t>
      </w:r>
      <w:r>
        <w:rPr>
          <w:rFonts w:ascii="Times New Roman" w:hAnsi="Times New Roman" w:eastAsia="宋体" w:cs="Times New Roman"/>
          <w:i/>
          <w:lang w:eastAsia="ko-KR"/>
        </w:rPr>
        <w:t>Confidentiality Protection Indication</w:t>
      </w:r>
      <w:r>
        <w:rPr>
          <w:rFonts w:ascii="Times New Roman" w:hAnsi="Times New Roman" w:eastAsia="Calibri Light" w:cs="Times New Roman"/>
          <w:lang w:eastAsia="ko-KR"/>
        </w:rPr>
        <w:t xml:space="preserve"> IE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included in the </w:t>
      </w:r>
      <w:r>
        <w:rPr>
          <w:rFonts w:hint="eastAsia" w:ascii="Times New Roman" w:hAnsi="Times New Roman" w:eastAsia="宋体" w:cs="Times New Roman"/>
          <w:lang w:eastAsia="ko-KR"/>
        </w:rPr>
        <w:t>PATH SWITCH REQUEST ACKNOWLEDGE message</w:t>
      </w:r>
      <w:r>
        <w:rPr>
          <w:rFonts w:ascii="Times New Roman" w:hAnsi="Times New Roman" w:eastAsia="Calibri Light" w:cs="Times New Roman"/>
          <w:lang w:eastAsia="ko-KR"/>
        </w:rPr>
        <w:t xml:space="preserve"> is set to "preferred"</w:t>
      </w:r>
      <w:r>
        <w:rPr>
          <w:rFonts w:hint="eastAsia" w:ascii="Times New Roman" w:hAnsi="Times New Roman" w:eastAsia="宋体" w:cs="Times New Roman"/>
          <w:lang w:val="en-US" w:eastAsia="zh-CN"/>
        </w:rPr>
        <w:t>, the M</w:t>
      </w:r>
      <w:r>
        <w:rPr>
          <w:rFonts w:ascii="Times New Roman" w:hAnsi="Times New Roman" w:eastAsia="Calibri Light" w:cs="Times New Roman"/>
          <w:lang w:eastAsia="ko-KR"/>
        </w:rPr>
        <w:t>-NG-RAN node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may keep the current UP integrity protection and ciphering policy.</w:t>
      </w:r>
    </w:p>
    <w:p>
      <w:pPr>
        <w:jc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pStyle w:val="4"/>
      </w:pPr>
      <w:bookmarkStart w:id="118" w:name="_Toc44497363"/>
      <w:bookmarkStart w:id="119" w:name="_Toc45107751"/>
      <w:bookmarkStart w:id="120" w:name="_Toc66286490"/>
      <w:bookmarkStart w:id="121" w:name="_Toc155959637"/>
      <w:bookmarkStart w:id="122" w:name="_Toc88653657"/>
      <w:bookmarkStart w:id="123" w:name="_Toc56693453"/>
      <w:bookmarkStart w:id="124" w:name="_Toc20955098"/>
      <w:bookmarkStart w:id="125" w:name="_Toc74151185"/>
      <w:bookmarkStart w:id="126" w:name="_Toc106109160"/>
      <w:bookmarkStart w:id="127" w:name="_Toc29991285"/>
      <w:bookmarkStart w:id="128" w:name="_Toc51850450"/>
      <w:bookmarkStart w:id="129" w:name="_Toc64446996"/>
      <w:bookmarkStart w:id="130" w:name="_Toc45901371"/>
      <w:bookmarkStart w:id="131" w:name="_Toc97904013"/>
      <w:bookmarkStart w:id="132" w:name="_Toc36555685"/>
      <w:bookmarkStart w:id="133" w:name="_Toc105174323"/>
      <w:bookmarkStart w:id="134" w:name="_Toc98868039"/>
      <w:bookmarkStart w:id="135" w:name="_Toc113824981"/>
      <w:r>
        <w:t>8.3.4</w:t>
      </w:r>
      <w:r>
        <w:tab/>
      </w:r>
      <w:r>
        <w:t>S-NG-RAN node initiated S-NG-RAN node Modification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>
      <w:pPr>
        <w:pStyle w:val="5"/>
      </w:pPr>
      <w:bookmarkStart w:id="136" w:name="_CR8_3_4_1"/>
      <w:bookmarkEnd w:id="136"/>
      <w:bookmarkStart w:id="137" w:name="_Toc66286491"/>
      <w:bookmarkStart w:id="138" w:name="_Toc106109161"/>
      <w:bookmarkStart w:id="139" w:name="_Toc74151186"/>
      <w:bookmarkStart w:id="140" w:name="_Toc88653658"/>
      <w:bookmarkStart w:id="141" w:name="_Toc155959638"/>
      <w:bookmarkStart w:id="142" w:name="_Toc20955099"/>
      <w:bookmarkStart w:id="143" w:name="_Toc97904014"/>
      <w:bookmarkStart w:id="144" w:name="_Toc98868040"/>
      <w:bookmarkStart w:id="145" w:name="_Toc45901372"/>
      <w:bookmarkStart w:id="146" w:name="_Toc44497364"/>
      <w:bookmarkStart w:id="147" w:name="_Toc64446997"/>
      <w:bookmarkStart w:id="148" w:name="_Toc29991286"/>
      <w:bookmarkStart w:id="149" w:name="_Toc51850451"/>
      <w:bookmarkStart w:id="150" w:name="_Toc105174324"/>
      <w:bookmarkStart w:id="151" w:name="_Toc113824982"/>
      <w:bookmarkStart w:id="152" w:name="_Toc45107752"/>
      <w:bookmarkStart w:id="153" w:name="_Toc56693454"/>
      <w:bookmarkStart w:id="154" w:name="_Toc36555686"/>
      <w:r>
        <w:t>8.3.4.1</w:t>
      </w:r>
      <w:r>
        <w:tab/>
      </w:r>
      <w:r>
        <w:t>General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>
      <w:pPr>
        <w:rPr>
          <w:lang w:eastAsia="zh-CN"/>
        </w:rPr>
      </w:pPr>
      <w:r>
        <w:rPr>
          <w:lang w:eastAsia="zh-CN"/>
        </w:rPr>
        <w:t>This procedure is used by the S-NG-RAN node to modify the UE context in the S-NG-RAN node.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5"/>
      </w:pPr>
      <w:bookmarkStart w:id="155" w:name="_CR8_3_4_2"/>
      <w:bookmarkEnd w:id="155"/>
      <w:bookmarkStart w:id="156" w:name="_Toc44497365"/>
      <w:bookmarkStart w:id="157" w:name="_Toc36555687"/>
      <w:bookmarkStart w:id="158" w:name="_Toc64446998"/>
      <w:bookmarkStart w:id="159" w:name="_Toc74151187"/>
      <w:bookmarkStart w:id="160" w:name="_Toc45901373"/>
      <w:bookmarkStart w:id="161" w:name="_Toc66286492"/>
      <w:bookmarkStart w:id="162" w:name="_Toc45107753"/>
      <w:bookmarkStart w:id="163" w:name="_Toc29991287"/>
      <w:bookmarkStart w:id="164" w:name="_Toc113824983"/>
      <w:bookmarkStart w:id="165" w:name="_Toc105174325"/>
      <w:bookmarkStart w:id="166" w:name="_Toc20955100"/>
      <w:bookmarkStart w:id="167" w:name="_Toc56693455"/>
      <w:bookmarkStart w:id="168" w:name="_Toc98868041"/>
      <w:bookmarkStart w:id="169" w:name="_Toc106109162"/>
      <w:bookmarkStart w:id="170" w:name="_Toc51850452"/>
      <w:bookmarkStart w:id="171" w:name="_Toc155959639"/>
      <w:bookmarkStart w:id="172" w:name="_Toc88653659"/>
      <w:bookmarkStart w:id="173" w:name="_Toc97904015"/>
      <w:r>
        <w:t>8.3.4.2</w:t>
      </w:r>
      <w:r>
        <w:tab/>
      </w:r>
      <w:r>
        <w:t>Successful Operation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>
      <w:pPr>
        <w:pStyle w:val="55"/>
      </w:pPr>
      <w:r>
        <w:object>
          <v:shape id="_x0000_i1027" o:spt="75" type="#_x0000_t75" style="height:114pt;width:352.6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0">
            <o:LockedField>false</o:LockedField>
          </o:OLEObject>
        </w:object>
      </w:r>
    </w:p>
    <w:p>
      <w:pPr>
        <w:pStyle w:val="54"/>
      </w:pPr>
      <w:bookmarkStart w:id="174" w:name="_CRFigure8_3_4_21"/>
      <w:r>
        <w:t xml:space="preserve">Figure </w:t>
      </w:r>
      <w:bookmarkEnd w:id="174"/>
      <w:r>
        <w:t>8.3.4.2-1: S-NG-RAN node initiated S-NG-RAN node Modification, successful operation.</w:t>
      </w:r>
    </w:p>
    <w:p>
      <w:r>
        <w:t>The S-NG-RAN node initiates the procedure by sending the S-NODE MODIFICATION REQUIRED message to the M-NG-RAN node.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rPr>
          <w:rFonts w:eastAsia="Malgun Gothic"/>
        </w:rPr>
      </w:pPr>
      <w:bookmarkStart w:id="175" w:name="_Hlk87445494"/>
      <w:r>
        <w:rPr>
          <w:rFonts w:hint="eastAsia" w:eastAsia="Malgun Gothic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PSCells prepared at the candidate SN, as described in TS 37.340 [8].</w:t>
      </w:r>
    </w:p>
    <w:p>
      <w:r>
        <w:rPr>
          <w:rFonts w:eastAsia="Malgun Gothic"/>
        </w:rPr>
        <w:t xml:space="preserve">If the </w:t>
      </w:r>
      <w:r>
        <w:rPr>
          <w:i/>
        </w:rPr>
        <w:t xml:space="preserve">CG-CandidateList </w:t>
      </w:r>
      <w:r>
        <w:rPr>
          <w:iCs/>
        </w:rPr>
        <w:t>is included in the</w:t>
      </w:r>
      <w:r>
        <w:rPr>
          <w:rFonts w:eastAsia="Malgun Gothic"/>
        </w:rPr>
        <w:t xml:space="preserve"> </w:t>
      </w:r>
      <w:r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</w:t>
      </w:r>
      <w:ins w:id="6" w:author="ZTE" w:date="2024-05-09T21:26:11Z">
        <w:r>
          <w:rPr>
            <w:rFonts w:hint="eastAsia" w:eastAsia="Malgun Gothic"/>
          </w:rPr>
          <w:t xml:space="preserve"> or S-CPAC</w:t>
        </w:r>
      </w:ins>
      <w:r>
        <w:rPr>
          <w:rFonts w:eastAsia="Malgun Gothic"/>
        </w:rPr>
        <w:t>.</w:t>
      </w:r>
    </w:p>
    <w:bookmarkEnd w:id="175"/>
    <w:p>
      <w:pPr>
        <w:rPr>
          <w:rFonts w:eastAsia="Malgun Gothic"/>
        </w:rPr>
      </w:pPr>
      <w:bookmarkStart w:id="176" w:name="_Hlk131111165"/>
      <w:r>
        <w:rPr>
          <w:rFonts w:hint="eastAsia" w:eastAsia="Malgun Gothic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shall, if supported, consider that the received SCG configuration has already been applied in the UE and should not be forwarded to the UE.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shall, if supported, consider that the received SCG configuration has already been applied in the UE and should not be forwarded to the UE.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earlier CHO or MN-initiated CPC configuration will be deleted in the UE when the SCG configuration provided in the </w:t>
      </w:r>
      <w:r>
        <w:rPr>
          <w:rFonts w:eastAsia="Malgun Gothic"/>
          <w:i/>
          <w:iCs/>
        </w:rPr>
        <w:t>S-NG-RAN node to M-NG-RAN node Container</w:t>
      </w:r>
      <w:r>
        <w:rPr>
          <w:rFonts w:eastAsia="Malgun Gothic"/>
        </w:rPr>
        <w:t xml:space="preserve"> IE is delivered to the UE and executed.</w:t>
      </w:r>
    </w:p>
    <w:p>
      <w:r>
        <w:t xml:space="preserve">If the </w:t>
      </w:r>
      <w:r>
        <w:rPr>
          <w:i/>
          <w:iCs/>
        </w:rPr>
        <w:t>SPR availability in UE</w:t>
      </w:r>
      <w:r>
        <w:t xml:space="preserve"> IE set to "spr-available" is included in the S-NODE MODIFICATION REQUIRED message, the M-NG-RAN node may consider that the UE has generated an SPR for a PSCell change, and may retrieve the SPR from the UE.</w:t>
      </w:r>
    </w:p>
    <w:p>
      <w:pPr>
        <w:rPr>
          <w:rFonts w:eastAsia="等线"/>
        </w:rPr>
      </w:pPr>
      <w:r>
        <w:rPr>
          <w:rFonts w:hint="eastAsia" w:eastAsia="等线"/>
        </w:rPr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hint="eastAsia" w:eastAsia="等线"/>
        </w:rPr>
        <w:t>IE</w:t>
      </w:r>
      <w:r>
        <w:rPr>
          <w:rFonts w:eastAsia="等线"/>
        </w:rPr>
        <w:t xml:space="preserve"> is contained in the S-NODE MODIFICATION REQUIRED message, the M-NG-RAN node may use it to determine how to configure the management-based QoE measurements and reporting, as specified in </w:t>
      </w:r>
      <w:r>
        <w:rPr>
          <w:rFonts w:hint="eastAsia" w:eastAsia="等线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hint="eastAsia" w:eastAsia="等线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MODIFICATION CONFIRM message.</w:t>
      </w:r>
    </w:p>
    <w:bookmarkEnd w:id="176"/>
    <w:p>
      <w:pPr>
        <w:rPr>
          <w:b/>
          <w:lang w:eastAsia="zh-CN"/>
        </w:rPr>
      </w:pPr>
      <w:r>
        <w:rPr>
          <w:b/>
          <w:lang w:eastAsia="zh-CN"/>
        </w:rPr>
        <w:t>Interaction with the M-NG-RAN node initiated S-NG-RAN node Modification Preparation procedure:</w:t>
      </w:r>
    </w:p>
    <w:p>
      <w:pPr>
        <w:rPr>
          <w:lang w:eastAsia="zh-CN"/>
        </w:rPr>
      </w:pPr>
      <w:r>
        <w:t>If applicable, as specified in TS 37.340 [</w:t>
      </w:r>
      <w:r>
        <w:rPr>
          <w:rFonts w:hint="eastAsia"/>
          <w:lang w:val="en-US" w:eastAsia="zh-CN"/>
        </w:rPr>
        <w:t>8</w:t>
      </w:r>
      <w:r>
        <w:t xml:space="preserve">],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the </w:t>
      </w:r>
      <w:r>
        <w:rPr>
          <w:i/>
          <w:iCs/>
        </w:rPr>
        <w:t>measGapConfig</w:t>
      </w:r>
      <w:r>
        <w:t xml:space="preserve"> contained in the </w:t>
      </w:r>
      <w:r>
        <w:rPr>
          <w:i/>
          <w:iCs/>
        </w:rPr>
        <w:t>CG-ConfigInfo</w:t>
      </w:r>
      <w:r>
        <w:t xml:space="preserve"> message as defined in TS 38.331 [</w:t>
      </w:r>
      <w:r>
        <w:rPr>
          <w:rFonts w:hint="eastAsia"/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>
      <w:pPr>
        <w:rPr>
          <w:rFonts w:hint="eastAsia" w:ascii="Times New Roman" w:hAnsi="Times New Roman" w:eastAsia="宋体" w:cs="Times New Roman"/>
          <w:lang w:val="en-GB" w:eastAsia="zh-CN"/>
        </w:rPr>
      </w:pPr>
      <w:r>
        <w:t xml:space="preserve">If applicable,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>
        <w:t xml:space="preserve"> IE.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60B01"/>
    <w:rsid w:val="01503E2D"/>
    <w:rsid w:val="026B482F"/>
    <w:rsid w:val="02782262"/>
    <w:rsid w:val="030E32D3"/>
    <w:rsid w:val="071C30F1"/>
    <w:rsid w:val="07F434DA"/>
    <w:rsid w:val="087149A5"/>
    <w:rsid w:val="089037E0"/>
    <w:rsid w:val="0930151D"/>
    <w:rsid w:val="0A886109"/>
    <w:rsid w:val="0BD95A76"/>
    <w:rsid w:val="0C4677A3"/>
    <w:rsid w:val="0D4C43A6"/>
    <w:rsid w:val="0DB4472A"/>
    <w:rsid w:val="0E87011D"/>
    <w:rsid w:val="0F310BA1"/>
    <w:rsid w:val="124E09F5"/>
    <w:rsid w:val="13072DB4"/>
    <w:rsid w:val="13E779CB"/>
    <w:rsid w:val="14426A22"/>
    <w:rsid w:val="183579B1"/>
    <w:rsid w:val="1A7957FC"/>
    <w:rsid w:val="1BB85221"/>
    <w:rsid w:val="1D5F2DAD"/>
    <w:rsid w:val="1EDE00D7"/>
    <w:rsid w:val="1EEC0CF2"/>
    <w:rsid w:val="1FC77DFC"/>
    <w:rsid w:val="202D70EF"/>
    <w:rsid w:val="22307BF5"/>
    <w:rsid w:val="22D15836"/>
    <w:rsid w:val="23FB5BD2"/>
    <w:rsid w:val="25C82807"/>
    <w:rsid w:val="28D01081"/>
    <w:rsid w:val="2B2F23A6"/>
    <w:rsid w:val="2C1037FA"/>
    <w:rsid w:val="2FAF69B4"/>
    <w:rsid w:val="302E6CA4"/>
    <w:rsid w:val="342633BD"/>
    <w:rsid w:val="364B0796"/>
    <w:rsid w:val="364F05CE"/>
    <w:rsid w:val="37241874"/>
    <w:rsid w:val="37D53672"/>
    <w:rsid w:val="38E61821"/>
    <w:rsid w:val="39547B65"/>
    <w:rsid w:val="3A0E65F4"/>
    <w:rsid w:val="3A4E7DB6"/>
    <w:rsid w:val="3A822B12"/>
    <w:rsid w:val="3B8663FC"/>
    <w:rsid w:val="3B944559"/>
    <w:rsid w:val="3F297AD2"/>
    <w:rsid w:val="41590166"/>
    <w:rsid w:val="420A5547"/>
    <w:rsid w:val="424A07E6"/>
    <w:rsid w:val="45A40B96"/>
    <w:rsid w:val="47E64A6D"/>
    <w:rsid w:val="487D2CFE"/>
    <w:rsid w:val="49B5650A"/>
    <w:rsid w:val="4B3B2431"/>
    <w:rsid w:val="4D295FF0"/>
    <w:rsid w:val="4D6B0CF6"/>
    <w:rsid w:val="50FF2D66"/>
    <w:rsid w:val="53B15E33"/>
    <w:rsid w:val="53B47769"/>
    <w:rsid w:val="541741DB"/>
    <w:rsid w:val="54D275A8"/>
    <w:rsid w:val="57BE104D"/>
    <w:rsid w:val="57C46B72"/>
    <w:rsid w:val="584621D6"/>
    <w:rsid w:val="58E1314F"/>
    <w:rsid w:val="5A245C6D"/>
    <w:rsid w:val="5AFB3574"/>
    <w:rsid w:val="5B585ACF"/>
    <w:rsid w:val="5B7C5E1F"/>
    <w:rsid w:val="5CCE5BCE"/>
    <w:rsid w:val="5D8C0042"/>
    <w:rsid w:val="5EFB427C"/>
    <w:rsid w:val="5FBB74EE"/>
    <w:rsid w:val="61604793"/>
    <w:rsid w:val="61AA1736"/>
    <w:rsid w:val="649C4F60"/>
    <w:rsid w:val="66C823AB"/>
    <w:rsid w:val="6A36711F"/>
    <w:rsid w:val="6D1F67DB"/>
    <w:rsid w:val="6EED52E0"/>
    <w:rsid w:val="70E41A82"/>
    <w:rsid w:val="71BB69D0"/>
    <w:rsid w:val="72DF20AA"/>
    <w:rsid w:val="73E379C8"/>
    <w:rsid w:val="73EF0FCD"/>
    <w:rsid w:val="76333A94"/>
    <w:rsid w:val="771145FD"/>
    <w:rsid w:val="796F38F1"/>
    <w:rsid w:val="79B8346A"/>
    <w:rsid w:val="7B284675"/>
    <w:rsid w:val="7DB0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2024-05-10T01:58:20Z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